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7FAF" w:rsidRPr="00A2545F" w:rsidRDefault="001E7FAF" w:rsidP="00C91753">
      <w:pPr>
        <w:snapToGrid w:val="0"/>
        <w:rPr>
          <w:sz w:val="18"/>
          <w:szCs w:val="18"/>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
      <w:tr w:rsidR="007803E7" w:rsidRPr="00A2545F" w:rsidTr="00744C09">
        <w:trPr>
          <w:trHeight w:val="1800"/>
        </w:trPr>
        <w:tc>
          <w:tcPr>
            <w:tcW w:w="346"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7"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12"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4"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9"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for g</w:t>
            </w:r>
            <w:r w:rsidRPr="00EB58BB">
              <w:rPr>
                <w:rFonts w:ascii="Calibri" w:eastAsia="ＭＳ Ｐゴシック" w:hAnsi="Calibri" w:cs="Arial"/>
                <w:kern w:val="0"/>
                <w:sz w:val="18"/>
                <w:szCs w:val="18"/>
              </w:rPr>
              <w:t>NB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(what happens if gNB does not know?)</w:t>
            </w:r>
          </w:p>
        </w:tc>
        <w:tc>
          <w:tcPr>
            <w:tcW w:w="440"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5"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7"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7"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9"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8"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06" w:type="pct"/>
            <w:gridSpan w:val="2"/>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92"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703E46">
        <w:trPr>
          <w:trHeight w:val="87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7"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7"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12"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4"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703E46">
        <w:trPr>
          <w:trHeight w:val="51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12"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4"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7"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7"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703E46">
        <w:trPr>
          <w:trHeight w:val="270"/>
        </w:trPr>
        <w:tc>
          <w:tcPr>
            <w:tcW w:w="346"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0-12</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Non-contiguous UL </w:t>
            </w:r>
            <w:r>
              <w:rPr>
                <w:rFonts w:ascii="Arial" w:eastAsia="ＭＳ Ｐゴシック" w:hAnsi="Arial" w:cs="Arial"/>
                <w:kern w:val="0"/>
                <w:sz w:val="18"/>
                <w:szCs w:val="18"/>
              </w:rPr>
              <w:t xml:space="preserve">PRB </w:t>
            </w:r>
            <w:r w:rsidRPr="00EB58BB">
              <w:rPr>
                <w:rFonts w:ascii="Arial" w:eastAsia="ＭＳ Ｐゴシック" w:hAnsi="Arial" w:cs="Arial"/>
                <w:kern w:val="0"/>
                <w:sz w:val="18"/>
                <w:szCs w:val="18"/>
              </w:rPr>
              <w:t>CP-OFDM</w:t>
            </w:r>
            <w:r>
              <w:rPr>
                <w:rFonts w:ascii="Arial" w:eastAsia="ＭＳ Ｐゴシック" w:hAnsi="Arial" w:cs="Arial"/>
                <w:kern w:val="0"/>
                <w:sz w:val="18"/>
                <w:szCs w:val="18"/>
              </w:rPr>
              <w:t xml:space="preserve"> per CC</w:t>
            </w:r>
          </w:p>
        </w:tc>
        <w:tc>
          <w:tcPr>
            <w:tcW w:w="612" w:type="pct"/>
            <w:gridSpan w:val="3"/>
            <w:shd w:val="clear" w:color="auto" w:fill="auto"/>
            <w:vAlign w:val="center"/>
            <w:hideMark/>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When </w:t>
            </w:r>
            <w:r w:rsidRPr="00CA4C8A">
              <w:rPr>
                <w:rFonts w:ascii="Arial" w:eastAsia="ＭＳ Ｐゴシック" w:hAnsi="Arial" w:cs="Arial"/>
                <w:kern w:val="0"/>
                <w:sz w:val="18"/>
                <w:szCs w:val="18"/>
              </w:rPr>
              <w:t>VRB-to-PRB mapping</w:t>
            </w:r>
            <w:r>
              <w:rPr>
                <w:rFonts w:ascii="Arial" w:eastAsia="ＭＳ Ｐゴシック" w:hAnsi="Arial" w:cs="Arial"/>
                <w:kern w:val="0"/>
                <w:sz w:val="18"/>
                <w:szCs w:val="18"/>
              </w:rPr>
              <w:t xml:space="preserve"> is used, PRB is after interleaving</w:t>
            </w:r>
          </w:p>
        </w:tc>
        <w:tc>
          <w:tcPr>
            <w:tcW w:w="244" w:type="pct"/>
            <w:gridSpan w:val="3"/>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w:t>
            </w:r>
          </w:p>
          <w:p w:rsidR="001616AA" w:rsidRPr="00EB58BB"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 to decide</w:t>
            </w:r>
          </w:p>
        </w:tc>
        <w:tc>
          <w:tcPr>
            <w:tcW w:w="267" w:type="pct"/>
            <w:gridSpan w:val="4"/>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 RAN4 to decide</w:t>
            </w:r>
          </w:p>
        </w:tc>
        <w:tc>
          <w:tcPr>
            <w:tcW w:w="267"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r>
              <w:rPr>
                <w:rFonts w:ascii="Arial" w:eastAsia="ＭＳ Ｐゴシック" w:hAnsi="Arial" w:cs="Arial"/>
                <w:kern w:val="0"/>
                <w:sz w:val="18"/>
                <w:szCs w:val="18"/>
              </w:rPr>
              <w:t>RAN4 to decide</w:t>
            </w:r>
          </w:p>
        </w:tc>
        <w:tc>
          <w:tcPr>
            <w:tcW w:w="219"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It is up to RAN4 to decide</w:t>
            </w:r>
          </w:p>
        </w:tc>
        <w:tc>
          <w:tcPr>
            <w:tcW w:w="248"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RAN4</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[On demand based system information]</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7803E7" w:rsidRPr="00A2545F" w:rsidTr="00744C09">
        <w:trPr>
          <w:trHeight w:val="525"/>
        </w:trPr>
        <w:tc>
          <w:tcPr>
            <w:tcW w:w="346"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7"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12"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4"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9"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06" w:type="pct"/>
            <w:gridSpan w:val="2"/>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92"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w:t>
            </w:r>
            <w:r>
              <w:rPr>
                <w:rFonts w:ascii="Arial" w:eastAsia="ＭＳ Ｐゴシック" w:hAnsi="Arial" w:cs="Arial"/>
                <w:kern w:val="0"/>
                <w:sz w:val="18"/>
                <w:szCs w:val="18"/>
              </w:rPr>
              <w:lastRenderedPageBreak/>
              <w:t xml:space="preserve">RRM measurement </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12"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4"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9"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437FBB" w:rsidRPr="00437FBB" w:rsidRDefault="00437FBB" w:rsidP="001616AA">
            <w:pPr>
              <w:widowControl/>
              <w:snapToGrid w:val="0"/>
              <w:jc w:val="left"/>
              <w:rPr>
                <w:ins w:id="1" w:author="NTT DOCOMO, INC. 3" w:date="2018-09-26T10:32:00Z"/>
                <w:rFonts w:ascii="Arial" w:eastAsia="ＭＳ Ｐゴシック" w:hAnsi="Arial" w:cs="Arial"/>
                <w:b/>
                <w:kern w:val="0"/>
                <w:sz w:val="18"/>
                <w:szCs w:val="18"/>
                <w:rPrChange w:id="2" w:author="NTT DOCOMO, INC. 3" w:date="2018-09-26T10:32:00Z">
                  <w:rPr>
                    <w:ins w:id="3" w:author="NTT DOCOMO, INC. 3" w:date="2018-09-26T10:32:00Z"/>
                    <w:rFonts w:ascii="Arial" w:eastAsia="ＭＳ Ｐゴシック" w:hAnsi="Arial" w:cs="Arial"/>
                    <w:kern w:val="0"/>
                    <w:sz w:val="18"/>
                    <w:szCs w:val="18"/>
                  </w:rPr>
                </w:rPrChange>
              </w:rPr>
            </w:pPr>
            <w:ins w:id="4" w:author="NTT DOCOMO, INC. 3" w:date="2018-09-26T10:32:00Z">
              <w:r w:rsidRPr="00437FBB">
                <w:rPr>
                  <w:rFonts w:ascii="Arial" w:eastAsia="ＭＳ Ｐゴシック" w:hAnsi="Arial" w:cs="Arial"/>
                  <w:b/>
                  <w:kern w:val="0"/>
                  <w:sz w:val="18"/>
                  <w:szCs w:val="18"/>
                  <w:rPrChange w:id="5" w:author="NTT DOCOMO, INC. 3" w:date="2018-09-26T10:32:00Z">
                    <w:rPr>
                      <w:rFonts w:ascii="Arial" w:eastAsia="ＭＳ Ｐゴシック" w:hAnsi="Arial" w:cs="Arial"/>
                      <w:kern w:val="0"/>
                      <w:sz w:val="18"/>
                      <w:szCs w:val="18"/>
                    </w:rPr>
                  </w:rPrChange>
                </w:rPr>
                <w:t>Proposal:</w:t>
              </w:r>
            </w:ins>
          </w:p>
          <w:p w:rsidR="00437FBB" w:rsidRPr="00437FBB" w:rsidRDefault="00437FBB" w:rsidP="001616AA">
            <w:pPr>
              <w:widowControl/>
              <w:snapToGrid w:val="0"/>
              <w:jc w:val="left"/>
              <w:rPr>
                <w:ins w:id="6" w:author="NTT DOCOMO, INC. 3" w:date="2018-09-26T10:32:00Z"/>
                <w:rFonts w:ascii="Arial" w:eastAsia="ＭＳ Ｐゴシック" w:hAnsi="Arial" w:cs="Arial"/>
                <w:b/>
                <w:kern w:val="0"/>
                <w:sz w:val="18"/>
                <w:szCs w:val="18"/>
                <w:rPrChange w:id="7" w:author="NTT DOCOMO, INC. 3" w:date="2018-09-26T10:32:00Z">
                  <w:rPr>
                    <w:ins w:id="8" w:author="NTT DOCOMO, INC. 3" w:date="2018-09-26T10:32:00Z"/>
                    <w:rFonts w:ascii="Arial" w:eastAsia="ＭＳ Ｐゴシック" w:hAnsi="Arial" w:cs="Arial"/>
                    <w:kern w:val="0"/>
                    <w:sz w:val="18"/>
                    <w:szCs w:val="18"/>
                  </w:rPr>
                </w:rPrChange>
              </w:rPr>
            </w:pPr>
            <w:ins w:id="9" w:author="NTT DOCOMO, INC. 3" w:date="2018-09-26T10:32:00Z">
              <w:r w:rsidRPr="00437FBB">
                <w:rPr>
                  <w:rFonts w:ascii="Arial" w:eastAsia="ＭＳ Ｐゴシック" w:hAnsi="Arial" w:cs="Arial"/>
                  <w:b/>
                  <w:kern w:val="0"/>
                  <w:sz w:val="18"/>
                  <w:szCs w:val="18"/>
                  <w:rPrChange w:id="10" w:author="NTT DOCOMO, INC. 3" w:date="2018-09-26T10:32:00Z">
                    <w:rPr>
                      <w:rFonts w:ascii="Arial" w:eastAsia="ＭＳ Ｐゴシック" w:hAnsi="Arial" w:cs="Arial"/>
                      <w:kern w:val="0"/>
                      <w:sz w:val="18"/>
                      <w:szCs w:val="18"/>
                    </w:rPr>
                  </w:rPrChange>
                </w:rPr>
                <w:t>Optional with capability signaling</w:t>
              </w:r>
            </w:ins>
          </w:p>
          <w:p w:rsidR="00437FBB" w:rsidRDefault="00437FBB" w:rsidP="001616AA">
            <w:pPr>
              <w:widowControl/>
              <w:snapToGrid w:val="0"/>
              <w:jc w:val="left"/>
              <w:rPr>
                <w:ins w:id="11" w:author="NTT DOCOMO, INC. 3" w:date="2018-09-26T10:32:00Z"/>
                <w:rFonts w:ascii="Arial" w:eastAsia="ＭＳ Ｐゴシック" w:hAnsi="Arial" w:cs="Arial"/>
                <w:kern w:val="0"/>
                <w:sz w:val="18"/>
                <w:szCs w:val="18"/>
              </w:rPr>
            </w:pPr>
          </w:p>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9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Support of SCell without SS/PBCH block</w:t>
            </w:r>
          </w:p>
        </w:tc>
        <w:tc>
          <w:tcPr>
            <w:tcW w:w="612"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Support SCell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SCell without SS/PBCH</w:t>
            </w:r>
          </w:p>
        </w:tc>
        <w:tc>
          <w:tcPr>
            <w:tcW w:w="255"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9"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Component 1) Whether or not UE is able to use SS/PBCH block from other Cells for time/frequency synchronization of SCell without SS/PBCH block</w:t>
            </w:r>
          </w:p>
        </w:tc>
        <w:tc>
          <w:tcPr>
            <w:tcW w:w="248"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92"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7"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for SCell without SS/PBCH block</w:t>
            </w:r>
          </w:p>
        </w:tc>
        <w:tc>
          <w:tcPr>
            <w:tcW w:w="612"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9"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40"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7"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7"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9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7"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7"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12"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4"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9"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40"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5"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7"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7"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8"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7"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7"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12"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4"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9"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2"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437FBB" w:rsidRDefault="00437FBB" w:rsidP="00BE195A">
            <w:pPr>
              <w:rPr>
                <w:ins w:id="12" w:author="NTT DOCOMO, INC. 3" w:date="2018-09-26T10:53:00Z"/>
                <w:rFonts w:asciiTheme="majorHAnsi" w:eastAsia="Times New Roman" w:hAnsiTheme="majorHAnsi" w:cstheme="majorHAnsi"/>
                <w:sz w:val="20"/>
                <w:szCs w:val="20"/>
              </w:rPr>
            </w:pPr>
            <w:ins w:id="13" w:author="NTT DOCOMO, INC. 3" w:date="2018-09-26T10:33:00Z">
              <w:r>
                <w:rPr>
                  <w:rFonts w:asciiTheme="majorHAnsi" w:eastAsia="Times New Roman" w:hAnsiTheme="majorHAnsi" w:cstheme="majorHAnsi"/>
                  <w:sz w:val="20"/>
                  <w:szCs w:val="20"/>
                </w:rPr>
                <w:t xml:space="preserve">Proposal: </w:t>
              </w:r>
              <w:r w:rsidRPr="00437FBB">
                <w:rPr>
                  <w:rFonts w:asciiTheme="majorHAnsi" w:eastAsia="Times New Roman" w:hAnsiTheme="majorHAnsi" w:cstheme="majorHAnsi"/>
                  <w:sz w:val="20"/>
                  <w:szCs w:val="20"/>
                </w:rPr>
                <w:t>Mandatory with capability signaling</w:t>
              </w:r>
            </w:ins>
            <w:ins w:id="14" w:author="NTT DOCOMO, INC. 3" w:date="2018-09-26T10:55:00Z">
              <w:r w:rsidR="008445AD">
                <w:rPr>
                  <w:rFonts w:asciiTheme="majorHAnsi" w:eastAsia="Times New Roman" w:hAnsiTheme="majorHAnsi" w:cstheme="majorHAnsi"/>
                  <w:sz w:val="20"/>
                  <w:szCs w:val="20"/>
                </w:rPr>
                <w:t>, i.e.,</w:t>
              </w:r>
            </w:ins>
          </w:p>
          <w:p w:rsidR="008445AD" w:rsidRDefault="008445AD" w:rsidP="00BE195A">
            <w:pPr>
              <w:rPr>
                <w:ins w:id="15" w:author="NTT DOCOMO, INC. 3" w:date="2018-09-26T10:33:00Z"/>
                <w:rFonts w:asciiTheme="majorHAnsi" w:eastAsia="Times New Roman" w:hAnsiTheme="majorHAnsi" w:cstheme="majorHAnsi"/>
                <w:sz w:val="20"/>
                <w:szCs w:val="20"/>
              </w:rPr>
            </w:pPr>
            <w:ins w:id="16" w:author="NTT DOCOMO, INC. 3" w:date="2018-09-26T10:54:00Z">
              <w:r>
                <w:rPr>
                  <w:rFonts w:asciiTheme="majorHAnsi" w:eastAsia="Times New Roman" w:hAnsiTheme="majorHAnsi" w:cstheme="majorHAnsi"/>
                  <w:sz w:val="20"/>
                  <w:szCs w:val="20"/>
                </w:rPr>
                <w:t xml:space="preserve">UE is </w:t>
              </w:r>
            </w:ins>
            <w:ins w:id="17" w:author="NTT DOCOMO, INC. 3" w:date="2018-09-26T10:55:00Z">
              <w:r>
                <w:rPr>
                  <w:rFonts w:asciiTheme="majorHAnsi" w:eastAsia="Times New Roman" w:hAnsiTheme="majorHAnsi" w:cstheme="majorHAnsi"/>
                  <w:sz w:val="20"/>
                  <w:szCs w:val="20"/>
                </w:rPr>
                <w:t>mandated to report any value.</w:t>
              </w:r>
            </w:ins>
          </w:p>
          <w:p w:rsidR="00437FBB" w:rsidRDefault="00437FBB" w:rsidP="00BE195A">
            <w:pPr>
              <w:rPr>
                <w:ins w:id="18" w:author="NTT DOCOMO, INC. 3" w:date="2018-09-26T10:33:00Z"/>
                <w:rFonts w:asciiTheme="majorHAnsi" w:eastAsia="Times New Roman" w:hAnsiTheme="majorHAnsi" w:cstheme="majorHAnsi"/>
                <w:sz w:val="20"/>
                <w:szCs w:val="20"/>
              </w:rPr>
            </w:pP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2"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92" w:type="pct"/>
          </w:tcPr>
          <w:p w:rsidR="001D4BC1" w:rsidRPr="006E7BAE" w:rsidRDefault="006A60B0" w:rsidP="005D0533">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1D4BC1" w:rsidRPr="006E7BAE" w:rsidRDefault="001D4BC1" w:rsidP="005D0533">
            <w:pPr>
              <w:widowControl/>
              <w:snapToGrid w:val="0"/>
              <w:jc w:val="left"/>
              <w:rPr>
                <w:rFonts w:asciiTheme="majorHAnsi" w:eastAsia="ＭＳ Ｐゴシック" w:hAnsiTheme="majorHAnsi" w:cstheme="majorHAnsi"/>
                <w:kern w:val="0"/>
                <w:sz w:val="16"/>
                <w:szCs w:val="16"/>
              </w:rPr>
            </w:pP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r w:rsidRPr="006E7BAE">
              <w:rPr>
                <w:rFonts w:asciiTheme="majorHAnsi" w:eastAsia="ＭＳ Ｐゴシック" w:hAnsiTheme="majorHAnsi" w:cstheme="majorHAnsi"/>
                <w:kern w:val="0"/>
                <w:sz w:val="16"/>
                <w:szCs w:val="16"/>
                <w:lang w:val="en-GB"/>
              </w:rPr>
              <w:t>ome relaxations to this requirement may be applicable in the future (including in Rel-15).</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BE195A" w:rsidRPr="003C74A1" w:rsidRDefault="00975A9C" w:rsidP="00BE195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Default="005C28F7" w:rsidP="00BE195A">
            <w:pPr>
              <w:rPr>
                <w:ins w:id="19" w:author="NTT DOCOMO, INC. 3" w:date="2018-09-26T10:56:00Z"/>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w:t>
            </w:r>
          </w:p>
          <w:p w:rsidR="00E04C45" w:rsidRDefault="00E04C45" w:rsidP="00BE195A">
            <w:pPr>
              <w:rPr>
                <w:ins w:id="20" w:author="NTT DOCOMO, INC. 3" w:date="2018-09-26T10:56:00Z"/>
                <w:rFonts w:asciiTheme="majorHAnsi" w:hAnsiTheme="majorHAnsi" w:cstheme="majorHAnsi"/>
                <w:sz w:val="20"/>
                <w:szCs w:val="20"/>
              </w:rPr>
            </w:pPr>
          </w:p>
          <w:p w:rsidR="00E04C45" w:rsidRPr="00E04C45" w:rsidRDefault="00E04C45" w:rsidP="00BE195A">
            <w:pPr>
              <w:rPr>
                <w:ins w:id="21" w:author="NTT DOCOMO, INC. 3" w:date="2018-09-26T10:56:00Z"/>
                <w:rFonts w:asciiTheme="majorHAnsi" w:hAnsiTheme="majorHAnsi" w:cstheme="majorHAnsi"/>
                <w:sz w:val="20"/>
                <w:szCs w:val="20"/>
                <w:rPrChange w:id="22" w:author="NTT DOCOMO, INC. 3" w:date="2018-09-26T10:56:00Z">
                  <w:rPr>
                    <w:ins w:id="23" w:author="NTT DOCOMO, INC. 3" w:date="2018-09-26T10:56:00Z"/>
                    <w:rFonts w:asciiTheme="majorHAnsi" w:eastAsia="Times New Roman" w:hAnsiTheme="majorHAnsi" w:cstheme="majorHAnsi"/>
                    <w:sz w:val="20"/>
                    <w:szCs w:val="20"/>
                  </w:rPr>
                </w:rPrChange>
              </w:rPr>
            </w:pPr>
            <w:ins w:id="24" w:author="NTT DOCOMO, INC. 3" w:date="2018-09-26T10:56:00Z">
              <w:r>
                <w:rPr>
                  <w:rFonts w:asciiTheme="majorHAnsi" w:hAnsiTheme="majorHAnsi" w:cstheme="majorHAnsi" w:hint="eastAsia"/>
                  <w:sz w:val="20"/>
                  <w:szCs w:val="20"/>
                </w:rPr>
                <w:t>Proposal</w:t>
              </w:r>
            </w:ins>
          </w:p>
          <w:p w:rsidR="00E04C45" w:rsidRDefault="00E04C45">
            <w:pPr>
              <w:widowControl/>
              <w:snapToGrid w:val="0"/>
              <w:jc w:val="left"/>
              <w:rPr>
                <w:ins w:id="25" w:author="NTT DOCOMO, INC. 3" w:date="2018-09-26T10:59:00Z"/>
                <w:rFonts w:asciiTheme="majorHAnsi" w:eastAsia="Times New Roman" w:hAnsiTheme="majorHAnsi" w:cstheme="majorHAnsi"/>
                <w:sz w:val="20"/>
                <w:szCs w:val="20"/>
              </w:rPr>
              <w:pPrChange w:id="26" w:author="NTT DOCOMO, INC. 3" w:date="2018-09-26T10:58:00Z">
                <w:pPr/>
              </w:pPrChange>
            </w:pPr>
            <w:ins w:id="27" w:author="NTT DOCOMO, INC. 3" w:date="2018-09-26T10:56:00Z">
              <w:r>
                <w:rPr>
                  <w:rFonts w:asciiTheme="majorHAnsi" w:eastAsia="Times New Roman" w:hAnsiTheme="majorHAnsi" w:cstheme="majorHAnsi"/>
                  <w:sz w:val="20"/>
                  <w:szCs w:val="20"/>
                </w:rPr>
                <w:t xml:space="preserve">UE is mandated to signal </w:t>
              </w:r>
              <w:r w:rsidRPr="00E406ED">
                <w:rPr>
                  <w:rFonts w:asciiTheme="majorHAnsi" w:eastAsia="Times New Roman" w:hAnsiTheme="majorHAnsi" w:cstheme="majorHAnsi"/>
                  <w:sz w:val="20"/>
                  <w:szCs w:val="20"/>
                  <w:rPrChange w:id="28" w:author="NTT DOCOMO, INC. 3" w:date="2018-09-26T14:11:00Z">
                    <w:rPr>
                      <w:rFonts w:asciiTheme="majorHAnsi" w:eastAsia="Times New Roman" w:hAnsiTheme="majorHAnsi" w:cstheme="majorHAnsi"/>
                      <w:sz w:val="20"/>
                      <w:szCs w:val="20"/>
                      <w:highlight w:val="yellow"/>
                    </w:rPr>
                  </w:rPrChange>
                </w:rPr>
                <w:t>64 for FR2</w:t>
              </w:r>
            </w:ins>
            <w:ins w:id="29" w:author="NTT DOCOMO, INC. 3" w:date="2018-09-26T14:11:00Z">
              <w:r w:rsidR="00E406ED" w:rsidRPr="00E406ED">
                <w:rPr>
                  <w:rFonts w:asciiTheme="majorHAnsi" w:eastAsia="Times New Roman" w:hAnsiTheme="majorHAnsi" w:cstheme="majorHAnsi"/>
                  <w:sz w:val="20"/>
                  <w:szCs w:val="20"/>
                </w:rPr>
                <w:t xml:space="preserve"> and 8 for FR1</w:t>
              </w:r>
            </w:ins>
          </w:p>
          <w:p w:rsidR="00E406ED" w:rsidRPr="00E04C45" w:rsidRDefault="00E406ED">
            <w:pPr>
              <w:widowControl/>
              <w:snapToGrid w:val="0"/>
              <w:jc w:val="left"/>
              <w:rPr>
                <w:rFonts w:asciiTheme="majorHAnsi" w:hAnsiTheme="majorHAnsi" w:cstheme="majorHAnsi"/>
                <w:sz w:val="20"/>
                <w:szCs w:val="20"/>
                <w:rPrChange w:id="30" w:author="NTT DOCOMO, INC. 3" w:date="2018-09-26T10:56:00Z">
                  <w:rPr>
                    <w:rFonts w:asciiTheme="majorHAnsi" w:eastAsia="Times New Roman" w:hAnsiTheme="majorHAnsi" w:cstheme="majorHAnsi"/>
                    <w:sz w:val="20"/>
                    <w:szCs w:val="20"/>
                  </w:rPr>
                </w:rPrChange>
              </w:rPr>
              <w:pPrChange w:id="31" w:author="NTT DOCOMO, INC. 3" w:date="2018-09-26T10:58:00Z">
                <w:pPr/>
              </w:pPrChange>
            </w:pPr>
          </w:p>
        </w:tc>
        <w:tc>
          <w:tcPr>
            <w:tcW w:w="392" w:type="pct"/>
          </w:tcPr>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Default="00D16E4A"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00432073" w:rsidRPr="0069616C">
              <w:rPr>
                <w:rFonts w:asciiTheme="majorHAnsi" w:eastAsia="Times New Roman" w:hAnsiTheme="majorHAnsi" w:cstheme="majorHAnsi"/>
                <w:sz w:val="20"/>
                <w:szCs w:val="20"/>
                <w:highlight w:val="yellow"/>
              </w:rPr>
              <w:t>[</w:t>
            </w:r>
            <w:r w:rsidRPr="0069616C">
              <w:rPr>
                <w:rFonts w:asciiTheme="majorHAnsi" w:eastAsia="Times New Roman" w:hAnsiTheme="majorHAnsi" w:cstheme="majorHAnsi"/>
                <w:sz w:val="20"/>
                <w:szCs w:val="20"/>
                <w:highlight w:val="yellow"/>
              </w:rPr>
              <w:t>64</w:t>
            </w:r>
            <w:r w:rsidR="00432073">
              <w:rPr>
                <w:rFonts w:asciiTheme="majorHAnsi" w:eastAsia="Times New Roman" w:hAnsiTheme="majorHAnsi" w:cstheme="majorHAnsi"/>
                <w:sz w:val="20"/>
                <w:szCs w:val="20"/>
                <w:highlight w:val="yellow"/>
              </w:rPr>
              <w:t>, 128]</w:t>
            </w:r>
            <w:r w:rsidR="00432073" w:rsidRPr="0069616C">
              <w:rPr>
                <w:rFonts w:asciiTheme="majorHAnsi" w:eastAsia="Times New Roman" w:hAnsiTheme="majorHAnsi" w:cstheme="majorHAnsi"/>
                <w:sz w:val="20"/>
                <w:szCs w:val="20"/>
                <w:highlight w:val="yellow"/>
              </w:rPr>
              <w:t xml:space="preserve"> for FR2 and </w:t>
            </w:r>
            <w:r w:rsidR="009D6267">
              <w:rPr>
                <w:rFonts w:asciiTheme="majorHAnsi" w:eastAsia="Times New Roman" w:hAnsiTheme="majorHAnsi" w:cstheme="majorHAnsi"/>
                <w:sz w:val="20"/>
                <w:szCs w:val="20"/>
                <w:highlight w:val="yellow"/>
              </w:rPr>
              <w:t>FFS</w:t>
            </w:r>
            <w:r w:rsidR="00432073" w:rsidRPr="0069616C">
              <w:rPr>
                <w:rFonts w:asciiTheme="majorHAnsi" w:eastAsia="Times New Roman" w:hAnsiTheme="majorHAnsi" w:cstheme="majorHAnsi"/>
                <w:sz w:val="20"/>
                <w:szCs w:val="20"/>
                <w:highlight w:val="yellow"/>
              </w:rPr>
              <w:t xml:space="preserve"> </w:t>
            </w:r>
            <w:r w:rsidR="009D6267">
              <w:rPr>
                <w:rFonts w:asciiTheme="majorHAnsi" w:eastAsia="Times New Roman" w:hAnsiTheme="majorHAnsi" w:cstheme="majorHAnsi"/>
                <w:sz w:val="20"/>
                <w:szCs w:val="20"/>
                <w:highlight w:val="yellow"/>
              </w:rPr>
              <w:t xml:space="preserve">the values </w:t>
            </w:r>
            <w:r w:rsidR="00432073" w:rsidRPr="0069616C">
              <w:rPr>
                <w:rFonts w:asciiTheme="majorHAnsi" w:eastAsia="Times New Roman" w:hAnsiTheme="majorHAnsi" w:cstheme="majorHAnsi"/>
                <w:sz w:val="20"/>
                <w:szCs w:val="20"/>
                <w:highlight w:val="yellow"/>
              </w:rPr>
              <w:t>for FR1</w:t>
            </w:r>
          </w:p>
          <w:p w:rsidR="00432073" w:rsidRPr="009D6267" w:rsidRDefault="00432073" w:rsidP="00D16E4A">
            <w:pPr>
              <w:widowControl/>
              <w:snapToGrid w:val="0"/>
              <w:jc w:val="left"/>
              <w:rPr>
                <w:rFonts w:asciiTheme="majorHAnsi" w:eastAsia="ＭＳ Ｐゴシック"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BE195A" w:rsidRDefault="00BE195A" w:rsidP="00BE195A">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7"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12"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Support one additional active TCI state for control in addition to the supported number of active TCI states for PDSCH</w:t>
            </w:r>
          </w:p>
        </w:tc>
        <w:tc>
          <w:tcPr>
            <w:tcW w:w="244"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2-1</w:t>
            </w:r>
          </w:p>
        </w:tc>
        <w:tc>
          <w:tcPr>
            <w:tcW w:w="199"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40" w:type="pct"/>
            <w:gridSpan w:val="4"/>
            <w:shd w:val="clear" w:color="auto" w:fill="auto"/>
          </w:tcPr>
          <w:p w:rsidR="00BE195A" w:rsidRPr="00D664CD" w:rsidRDefault="00BE195A" w:rsidP="00BE195A">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7" w:type="pct"/>
            <w:gridSpan w:val="4"/>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7" w:type="pct"/>
            <w:gridSpan w:val="3"/>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9"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8"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signalling </w:t>
            </w:r>
          </w:p>
        </w:tc>
        <w:tc>
          <w:tcPr>
            <w:tcW w:w="392" w:type="pct"/>
          </w:tcPr>
          <w:p w:rsidR="00BE195A" w:rsidRPr="00CA4C8A" w:rsidRDefault="00FB6D3B"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Mandatory with capability signalling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12" w:type="pct"/>
            <w:gridSpan w:val="3"/>
            <w:shd w:val="clear" w:color="auto" w:fill="auto"/>
            <w:vAlign w:val="center"/>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the mandatory DMRS type(s) are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392" w:type="pct"/>
          </w:tcPr>
          <w:p w:rsidR="00052F98"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515F3F" w:rsidRPr="00CA4C8A"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ins w:id="32" w:author="NTT DOCOMO, INC. 3" w:date="2018-09-26T14:12: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1F591A" w:rsidRPr="001F591A" w:rsidRDefault="001F591A" w:rsidP="00FB6D3B">
            <w:pPr>
              <w:rPr>
                <w:ins w:id="33" w:author="NTT DOCOMO, INC. 3" w:date="2018-09-26T14:12:00Z"/>
                <w:rFonts w:asciiTheme="majorHAnsi" w:hAnsiTheme="majorHAnsi" w:cstheme="majorHAnsi"/>
                <w:sz w:val="20"/>
                <w:szCs w:val="20"/>
                <w:u w:val="single"/>
                <w:rPrChange w:id="34" w:author="NTT DOCOMO, INC. 3" w:date="2018-09-26T14:12:00Z">
                  <w:rPr>
                    <w:ins w:id="35" w:author="NTT DOCOMO, INC. 3" w:date="2018-09-26T14:12:00Z"/>
                    <w:rFonts w:asciiTheme="majorHAnsi" w:eastAsia="Times New Roman" w:hAnsiTheme="majorHAnsi" w:cstheme="majorHAnsi"/>
                    <w:sz w:val="20"/>
                    <w:szCs w:val="20"/>
                  </w:rPr>
                </w:rPrChange>
              </w:rPr>
            </w:pPr>
            <w:ins w:id="36" w:author="NTT DOCOMO, INC. 3" w:date="2018-09-26T14:12:00Z">
              <w:r w:rsidRPr="001F591A">
                <w:rPr>
                  <w:rFonts w:asciiTheme="majorHAnsi" w:hAnsiTheme="majorHAnsi" w:cstheme="majorHAnsi"/>
                  <w:sz w:val="20"/>
                  <w:szCs w:val="20"/>
                  <w:u w:val="single"/>
                  <w:rPrChange w:id="37" w:author="NTT DOCOMO, INC. 3" w:date="2018-09-26T14:12:00Z">
                    <w:rPr>
                      <w:rFonts w:asciiTheme="majorHAnsi" w:hAnsiTheme="majorHAnsi" w:cstheme="majorHAnsi"/>
                      <w:sz w:val="20"/>
                      <w:szCs w:val="20"/>
                    </w:rPr>
                  </w:rPrChange>
                </w:rPr>
                <w:t>Proposal:</w:t>
              </w:r>
            </w:ins>
          </w:p>
          <w:p w:rsidR="001F591A" w:rsidRDefault="001F591A" w:rsidP="00FB6D3B">
            <w:pPr>
              <w:rPr>
                <w:rFonts w:asciiTheme="majorHAnsi" w:eastAsia="Times New Roman" w:hAnsiTheme="majorHAnsi" w:cstheme="majorHAnsi"/>
                <w:sz w:val="20"/>
                <w:szCs w:val="20"/>
              </w:rPr>
            </w:pPr>
            <w:ins w:id="38" w:author="NTT DOCOMO, INC. 3" w:date="2018-09-26T14:12:00Z">
              <w:r>
                <w:rPr>
                  <w:rFonts w:asciiTheme="majorHAnsi" w:eastAsia="Times New Roman" w:hAnsiTheme="majorHAnsi" w:cstheme="majorHAnsi"/>
                  <w:sz w:val="20"/>
                  <w:szCs w:val="20"/>
                </w:rPr>
                <w:t>UE is mandated to report 1</w:t>
              </w:r>
            </w:ins>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Default="00FB6D3B" w:rsidP="00FB6D3B">
            <w:pPr>
              <w:rPr>
                <w:ins w:id="39" w:author="NTT DOCOMO, INC. 3" w:date="2018-09-26T14:13:00Z"/>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1F591A" w:rsidRPr="00F5596D" w:rsidRDefault="001F591A" w:rsidP="001F591A">
            <w:pPr>
              <w:rPr>
                <w:ins w:id="40" w:author="NTT DOCOMO, INC. 3" w:date="2018-09-26T14:13:00Z"/>
                <w:rFonts w:asciiTheme="majorHAnsi" w:hAnsiTheme="majorHAnsi" w:cstheme="majorHAnsi"/>
                <w:sz w:val="20"/>
                <w:szCs w:val="20"/>
                <w:u w:val="single"/>
              </w:rPr>
            </w:pPr>
            <w:ins w:id="41" w:author="NTT DOCOMO, INC. 3" w:date="2018-09-26T14:13:00Z">
              <w:r w:rsidRPr="00F5596D">
                <w:rPr>
                  <w:rFonts w:asciiTheme="majorHAnsi" w:hAnsiTheme="majorHAnsi" w:cstheme="majorHAnsi" w:hint="eastAsia"/>
                  <w:sz w:val="20"/>
                  <w:szCs w:val="20"/>
                  <w:u w:val="single"/>
                </w:rPr>
                <w:t>Proposal:</w:t>
              </w:r>
            </w:ins>
          </w:p>
          <w:p w:rsidR="001F591A" w:rsidRPr="001F591A" w:rsidDel="001F591A" w:rsidRDefault="001F591A" w:rsidP="00FB6D3B">
            <w:pPr>
              <w:rPr>
                <w:del w:id="42" w:author="NTT DOCOMO, INC. 3" w:date="2018-09-26T14:14:00Z"/>
                <w:rFonts w:asciiTheme="majorHAnsi" w:hAnsiTheme="majorHAnsi" w:cstheme="majorHAnsi"/>
                <w:sz w:val="20"/>
                <w:szCs w:val="20"/>
                <w:rPrChange w:id="43" w:author="NTT DOCOMO, INC. 3" w:date="2018-09-26T14:14:00Z">
                  <w:rPr>
                    <w:del w:id="44" w:author="NTT DOCOMO, INC. 3" w:date="2018-09-26T14:14:00Z"/>
                    <w:rFonts w:asciiTheme="majorHAnsi" w:eastAsia="Times New Roman" w:hAnsiTheme="majorHAnsi" w:cstheme="majorHAnsi"/>
                    <w:sz w:val="20"/>
                    <w:szCs w:val="20"/>
                  </w:rPr>
                </w:rPrChange>
              </w:rPr>
            </w:pPr>
            <w:ins w:id="45" w:author="NTT DOCOMO, INC. 3" w:date="2018-09-26T14:13:00Z">
              <w:r>
                <w:rPr>
                  <w:rFonts w:asciiTheme="majorHAnsi" w:eastAsia="Times New Roman" w:hAnsiTheme="majorHAnsi" w:cstheme="majorHAnsi"/>
                  <w:sz w:val="20"/>
                  <w:szCs w:val="20"/>
                </w:rPr>
                <w:t xml:space="preserve">UE is </w:t>
              </w:r>
            </w:ins>
            <w:ins w:id="46" w:author="NTT DOCOMO, INC. 3" w:date="2018-09-26T14:14:00Z">
              <w:r>
                <w:rPr>
                  <w:rFonts w:asciiTheme="majorHAnsi" w:eastAsia="Times New Roman" w:hAnsiTheme="majorHAnsi" w:cstheme="majorHAnsi"/>
                  <w:sz w:val="20"/>
                  <w:szCs w:val="20"/>
                </w:rPr>
                <w:t>allowed</w:t>
              </w:r>
            </w:ins>
            <w:ins w:id="47" w:author="NTT DOCOMO, INC. 3" w:date="2018-09-26T14:13:00Z">
              <w:r>
                <w:rPr>
                  <w:rFonts w:asciiTheme="majorHAnsi" w:eastAsia="Times New Roman" w:hAnsiTheme="majorHAnsi" w:cstheme="majorHAnsi"/>
                  <w:sz w:val="20"/>
                  <w:szCs w:val="20"/>
                </w:rPr>
                <w:t xml:space="preserve"> to report any value</w:t>
              </w:r>
            </w:ins>
          </w:p>
          <w:p w:rsidR="00FB6D3B" w:rsidRPr="001F591A" w:rsidDel="00E939FC"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12" w:type="pct"/>
            <w:gridSpan w:val="3"/>
            <w:shd w:val="clear" w:color="auto" w:fill="auto"/>
            <w:vAlign w:val="center"/>
          </w:tcPr>
          <w:p w:rsidR="00FB6D3B"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 xml:space="preserve">Support association between NZP-CSI-RS and SRS resource set via RRC parameter “SRS-AssocCSIRS” </w:t>
            </w:r>
          </w:p>
          <w:p w:rsidR="001F6350" w:rsidRPr="00CA4C8A"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B340D8" w:rsidRPr="00A2545F" w:rsidTr="00744C09">
        <w:trPr>
          <w:trHeight w:val="525"/>
        </w:trPr>
        <w:tc>
          <w:tcPr>
            <w:tcW w:w="346" w:type="pct"/>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7"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12" w:type="pct"/>
            <w:gridSpan w:val="3"/>
            <w:shd w:val="clear" w:color="auto" w:fill="auto"/>
            <w:vAlign w:val="center"/>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3E38EF" w:rsidRDefault="00B340D8" w:rsidP="00B340D8">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tc>
        <w:tc>
          <w:tcPr>
            <w:tcW w:w="244"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199"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40" w:type="pct"/>
            <w:gridSpan w:val="4"/>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5" w:type="pct"/>
            <w:gridSpan w:val="2"/>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7" w:type="pct"/>
            <w:gridSpan w:val="4"/>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7" w:type="pct"/>
            <w:gridSpan w:val="3"/>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9"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8"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B340D8" w:rsidRPr="00156741"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92" w:type="pct"/>
          </w:tcPr>
          <w:p w:rsidR="00B340D8" w:rsidRDefault="00B340D8" w:rsidP="00B340D8">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7" w:type="pct"/>
            <w:gridSpan w:val="3"/>
            <w:shd w:val="clear" w:color="auto" w:fill="auto"/>
            <w:vAlign w:val="center"/>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p>
        </w:tc>
        <w:tc>
          <w:tcPr>
            <w:tcW w:w="392" w:type="pct"/>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Del="00794369"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9D6267" w:rsidRPr="0069616C" w:rsidRDefault="00FB6D3B"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0C3932" w:rsidRDefault="00FB6D3B" w:rsidP="00FB6D3B">
            <w:pPr>
              <w:rPr>
                <w:ins w:id="48" w:author="NTT DOCOMO, INC. 3" w:date="2018-09-26T14:24:00Z"/>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p>
          <w:p w:rsidR="000C3932" w:rsidRPr="000C3932" w:rsidRDefault="000C3932" w:rsidP="00FB6D3B">
            <w:pPr>
              <w:rPr>
                <w:ins w:id="49" w:author="NTT DOCOMO, INC. 3" w:date="2018-09-26T14:24:00Z"/>
                <w:rFonts w:asciiTheme="majorHAnsi" w:eastAsia="Times New Roman" w:hAnsiTheme="majorHAnsi" w:cstheme="majorHAnsi"/>
                <w:b/>
                <w:sz w:val="20"/>
                <w:szCs w:val="20"/>
                <w:rPrChange w:id="50" w:author="NTT DOCOMO, INC. 3" w:date="2018-09-26T14:24:00Z">
                  <w:rPr>
                    <w:ins w:id="51" w:author="NTT DOCOMO, INC. 3" w:date="2018-09-26T14:24:00Z"/>
                    <w:rFonts w:asciiTheme="majorHAnsi" w:eastAsia="Times New Roman" w:hAnsiTheme="majorHAnsi" w:cstheme="majorHAnsi"/>
                    <w:sz w:val="20"/>
                    <w:szCs w:val="20"/>
                  </w:rPr>
                </w:rPrChange>
              </w:rPr>
            </w:pPr>
            <w:ins w:id="52" w:author="NTT DOCOMO, INC. 3" w:date="2018-09-26T14:24:00Z">
              <w:r w:rsidRPr="000C3932">
                <w:rPr>
                  <w:rFonts w:asciiTheme="majorHAnsi" w:eastAsia="Times New Roman" w:hAnsiTheme="majorHAnsi" w:cstheme="majorHAnsi"/>
                  <w:b/>
                  <w:sz w:val="20"/>
                  <w:szCs w:val="20"/>
                  <w:rPrChange w:id="53" w:author="NTT DOCOMO, INC. 3" w:date="2018-09-26T14:24:00Z">
                    <w:rPr>
                      <w:rFonts w:asciiTheme="majorHAnsi" w:eastAsia="Times New Roman" w:hAnsiTheme="majorHAnsi" w:cstheme="majorHAnsi"/>
                      <w:sz w:val="20"/>
                      <w:szCs w:val="20"/>
                    </w:rPr>
                  </w:rPrChange>
                </w:rPr>
                <w:t>Proposal:</w:t>
              </w:r>
            </w:ins>
          </w:p>
          <w:p w:rsidR="00FB6D3B" w:rsidRPr="00CA4C8A" w:rsidRDefault="000C3932" w:rsidP="00FB6D3B">
            <w:pPr>
              <w:rPr>
                <w:rFonts w:asciiTheme="majorHAnsi" w:eastAsia="Times New Roman" w:hAnsiTheme="majorHAnsi" w:cstheme="majorHAnsi"/>
                <w:sz w:val="20"/>
                <w:szCs w:val="20"/>
              </w:rPr>
            </w:pPr>
            <w:ins w:id="54" w:author="NTT DOCOMO, INC. 3" w:date="2018-09-26T14:24:00Z">
              <w:r w:rsidRPr="000C3932">
                <w:rPr>
                  <w:rFonts w:asciiTheme="majorHAnsi" w:eastAsia="Times New Roman" w:hAnsiTheme="majorHAnsi" w:cstheme="majorHAnsi"/>
                  <w:b/>
                  <w:sz w:val="20"/>
                  <w:szCs w:val="20"/>
                  <w:rPrChange w:id="55" w:author="NTT DOCOMO, INC. 3" w:date="2018-09-26T14:24:00Z">
                    <w:rPr>
                      <w:rFonts w:asciiTheme="majorHAnsi" w:eastAsia="Times New Roman" w:hAnsiTheme="majorHAnsi" w:cstheme="majorHAnsi"/>
                      <w:sz w:val="20"/>
                      <w:szCs w:val="20"/>
                    </w:rPr>
                  </w:rPrChange>
                </w:rPr>
                <w:t>Mandatory with capability signaling for FR2</w:t>
              </w:r>
            </w:ins>
            <w:r w:rsidR="00FB6D3B" w:rsidRPr="000C3932">
              <w:rPr>
                <w:rFonts w:asciiTheme="majorHAnsi" w:eastAsia="Times New Roman" w:hAnsiTheme="majorHAnsi" w:cstheme="majorHAnsi"/>
                <w:b/>
                <w:sz w:val="20"/>
                <w:szCs w:val="20"/>
                <w:rPrChange w:id="56" w:author="NTT DOCOMO, INC. 3" w:date="2018-09-26T14:24:00Z">
                  <w:rPr>
                    <w:rFonts w:asciiTheme="majorHAnsi" w:eastAsia="Times New Roman" w:hAnsiTheme="majorHAnsi" w:cstheme="majorHAnsi"/>
                    <w:sz w:val="20"/>
                    <w:szCs w:val="20"/>
                  </w:rPr>
                </w:rPrChange>
              </w:rPr>
              <w:t xml:space="preserve"> </w:t>
            </w:r>
          </w:p>
        </w:tc>
        <w:tc>
          <w:tcPr>
            <w:tcW w:w="392" w:type="pct"/>
          </w:tcPr>
          <w:p w:rsidR="00FB6D3B" w:rsidRPr="00CA4C8A" w:rsidRDefault="009D6267" w:rsidP="00FB6D3B">
            <w:pPr>
              <w:widowControl/>
              <w:snapToGrid w:val="0"/>
              <w:jc w:val="left"/>
              <w:rPr>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p>
        </w:tc>
      </w:tr>
      <w:tr w:rsidR="00535BF2" w:rsidRPr="00A2545F" w:rsidTr="00703E46">
        <w:trPr>
          <w:trHeight w:val="525"/>
        </w:trPr>
        <w:tc>
          <w:tcPr>
            <w:tcW w:w="346" w:type="pct"/>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547"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612"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44"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199"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67" w:type="pct"/>
            <w:gridSpan w:val="4"/>
            <w:shd w:val="clear" w:color="auto" w:fill="auto"/>
            <w:vAlign w:val="center"/>
          </w:tcPr>
          <w:p w:rsidR="00535BF2" w:rsidRPr="00535BF2" w:rsidRDefault="00535BF2" w:rsidP="00535BF2">
            <w:pPr>
              <w:widowControl/>
              <w:snapToGrid w:val="0"/>
              <w:jc w:val="center"/>
              <w:rPr>
                <w:rFonts w:asciiTheme="majorHAnsi" w:eastAsia="ＭＳ Ｐゴシック" w:hAnsiTheme="majorHAnsi" w:cstheme="majorHAnsi"/>
                <w:kern w:val="0"/>
                <w:sz w:val="20"/>
                <w:szCs w:val="20"/>
              </w:rPr>
            </w:pPr>
          </w:p>
        </w:tc>
        <w:tc>
          <w:tcPr>
            <w:tcW w:w="267" w:type="pct"/>
            <w:gridSpan w:val="3"/>
            <w:shd w:val="clear" w:color="auto" w:fill="auto"/>
            <w:vAlign w:val="center"/>
          </w:tcPr>
          <w:p w:rsidR="00535BF2" w:rsidRPr="00535BF2" w:rsidRDefault="00535BF2" w:rsidP="00535BF2">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Arial" w:eastAsia="Times New Roman" w:hAnsi="Arial" w:cs="Arial"/>
                <w:sz w:val="18"/>
                <w:szCs w:val="18"/>
              </w:rPr>
            </w:pPr>
          </w:p>
        </w:tc>
        <w:tc>
          <w:tcPr>
            <w:tcW w:w="547"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612"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244"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199" w:type="pct"/>
            <w:gridSpan w:val="2"/>
            <w:shd w:val="clear" w:color="auto" w:fill="auto"/>
            <w:vAlign w:val="center"/>
          </w:tcPr>
          <w:p w:rsidR="00535BF2" w:rsidRPr="00535BF2" w:rsidRDefault="00535BF2" w:rsidP="00535BF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535BF2" w:rsidRPr="00535BF2" w:rsidRDefault="00535BF2" w:rsidP="00535BF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267" w:type="pct"/>
            <w:gridSpan w:val="4"/>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7" w:type="pct"/>
            <w:gridSpan w:val="3"/>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535BF2" w:rsidRPr="00535BF2" w:rsidRDefault="00535BF2" w:rsidP="00535BF2">
            <w:pPr>
              <w:rPr>
                <w:rFonts w:ascii="Arial" w:eastAsia="Times New Roman" w:hAnsi="Arial" w:cs="Arial"/>
                <w:sz w:val="18"/>
                <w:szCs w:val="18"/>
              </w:rPr>
            </w:pPr>
          </w:p>
        </w:tc>
        <w:tc>
          <w:tcPr>
            <w:tcW w:w="547" w:type="pct"/>
            <w:gridSpan w:val="3"/>
            <w:shd w:val="clear" w:color="auto" w:fill="auto"/>
          </w:tcPr>
          <w:p w:rsidR="00535BF2" w:rsidRPr="00535BF2" w:rsidRDefault="00535BF2" w:rsidP="00535BF2">
            <w:pPr>
              <w:rPr>
                <w:rFonts w:ascii="Arial" w:eastAsia="Times New Roman" w:hAnsi="Arial" w:cs="Arial"/>
                <w:sz w:val="18"/>
                <w:szCs w:val="18"/>
              </w:rPr>
            </w:pPr>
          </w:p>
        </w:tc>
        <w:tc>
          <w:tcPr>
            <w:tcW w:w="612" w:type="pct"/>
            <w:gridSpan w:val="3"/>
            <w:shd w:val="clear" w:color="auto" w:fill="auto"/>
          </w:tcPr>
          <w:p w:rsidR="00535BF2" w:rsidRPr="00535BF2" w:rsidRDefault="00535BF2" w:rsidP="00535BF2">
            <w:pPr>
              <w:rPr>
                <w:rFonts w:ascii="Arial" w:eastAsia="Times New Roman" w:hAnsi="Arial" w:cs="Arial"/>
                <w:sz w:val="18"/>
                <w:szCs w:val="18"/>
              </w:rPr>
            </w:pPr>
          </w:p>
        </w:tc>
        <w:tc>
          <w:tcPr>
            <w:tcW w:w="244" w:type="pct"/>
            <w:gridSpan w:val="3"/>
            <w:shd w:val="clear" w:color="auto" w:fill="auto"/>
          </w:tcPr>
          <w:p w:rsidR="00535BF2" w:rsidRPr="00535BF2" w:rsidRDefault="00535BF2" w:rsidP="00535BF2">
            <w:pPr>
              <w:rPr>
                <w:rFonts w:ascii="Arial" w:eastAsia="Times New Roman" w:hAnsi="Arial" w:cs="Arial"/>
                <w:sz w:val="18"/>
                <w:szCs w:val="18"/>
              </w:rPr>
            </w:pPr>
          </w:p>
        </w:tc>
        <w:tc>
          <w:tcPr>
            <w:tcW w:w="199" w:type="pct"/>
            <w:gridSpan w:val="2"/>
            <w:shd w:val="clear" w:color="auto" w:fill="auto"/>
          </w:tcPr>
          <w:p w:rsidR="00535BF2" w:rsidRPr="00535BF2" w:rsidRDefault="00535BF2" w:rsidP="00535BF2">
            <w:pPr>
              <w:widowControl/>
              <w:snapToGrid w:val="0"/>
              <w:jc w:val="left"/>
              <w:rPr>
                <w:rFonts w:ascii="Arial" w:eastAsia="ＭＳ Ｐゴシック" w:hAnsi="Arial" w:cs="Arial"/>
                <w:kern w:val="0"/>
                <w:sz w:val="18"/>
                <w:szCs w:val="18"/>
              </w:rPr>
            </w:pPr>
          </w:p>
        </w:tc>
        <w:tc>
          <w:tcPr>
            <w:tcW w:w="440" w:type="pct"/>
            <w:gridSpan w:val="4"/>
            <w:shd w:val="clear" w:color="auto" w:fill="auto"/>
          </w:tcPr>
          <w:p w:rsidR="00535BF2" w:rsidRPr="00535BF2" w:rsidRDefault="00535BF2" w:rsidP="00535BF2">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535BF2" w:rsidRPr="00535BF2" w:rsidRDefault="00535BF2" w:rsidP="00535BF2">
            <w:pPr>
              <w:rPr>
                <w:rFonts w:ascii="Arial" w:eastAsia="Times New Roman" w:hAnsi="Arial" w:cs="Arial"/>
                <w:sz w:val="18"/>
                <w:szCs w:val="18"/>
              </w:rPr>
            </w:pPr>
          </w:p>
        </w:tc>
        <w:tc>
          <w:tcPr>
            <w:tcW w:w="267" w:type="pct"/>
            <w:gridSpan w:val="4"/>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7" w:type="pct"/>
            <w:gridSpan w:val="3"/>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9" w:type="pct"/>
            <w:gridSpan w:val="3"/>
            <w:shd w:val="clear" w:color="auto" w:fill="auto"/>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
          <w:p w:rsidR="00535BF2" w:rsidRPr="00535BF2" w:rsidRDefault="00535BF2" w:rsidP="00535BF2">
            <w:pPr>
              <w:rPr>
                <w:rFonts w:ascii="Arial" w:eastAsia="Times New Roman" w:hAnsi="Arial" w:cs="Arial"/>
                <w:sz w:val="18"/>
                <w:szCs w:val="18"/>
              </w:rPr>
            </w:pPr>
          </w:p>
        </w:tc>
        <w:tc>
          <w:tcPr>
            <w:tcW w:w="392"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AE35C4"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0C3932" w:rsidRPr="000C3932" w:rsidRDefault="000C3932" w:rsidP="000C3932">
            <w:pPr>
              <w:rPr>
                <w:ins w:id="57" w:author="NTT DOCOMO, INC. 3" w:date="2018-09-26T14:25:00Z"/>
                <w:rFonts w:asciiTheme="majorHAnsi" w:hAnsiTheme="majorHAnsi" w:cstheme="majorHAnsi"/>
                <w:sz w:val="20"/>
                <w:szCs w:val="20"/>
                <w:rPrChange w:id="58" w:author="NTT DOCOMO, INC. 3" w:date="2018-09-26T14:25:00Z">
                  <w:rPr>
                    <w:ins w:id="59" w:author="NTT DOCOMO, INC. 3" w:date="2018-09-26T14:25:00Z"/>
                    <w:rFonts w:asciiTheme="majorHAnsi" w:eastAsia="Times New Roman" w:hAnsiTheme="majorHAnsi" w:cstheme="majorHAnsi"/>
                    <w:sz w:val="20"/>
                    <w:szCs w:val="20"/>
                  </w:rPr>
                </w:rPrChange>
              </w:rPr>
            </w:pPr>
            <w:ins w:id="60" w:author="NTT DOCOMO, INC. 3" w:date="2018-09-26T14:25:00Z">
              <w:r>
                <w:rPr>
                  <w:rFonts w:asciiTheme="majorHAnsi" w:hAnsiTheme="majorHAnsi" w:cstheme="majorHAnsi" w:hint="eastAsia"/>
                  <w:sz w:val="20"/>
                  <w:szCs w:val="20"/>
                </w:rPr>
                <w:t>Proposal:</w:t>
              </w:r>
            </w:ins>
          </w:p>
          <w:p w:rsidR="000C3932" w:rsidRPr="00CA4C8A" w:rsidRDefault="000C3932" w:rsidP="000C3932">
            <w:pPr>
              <w:rPr>
                <w:ins w:id="61" w:author="NTT DOCOMO, INC. 3" w:date="2018-09-26T14:25:00Z"/>
                <w:rFonts w:asciiTheme="majorHAnsi" w:eastAsia="Times New Roman" w:hAnsiTheme="majorHAnsi" w:cstheme="majorHAnsi"/>
                <w:sz w:val="20"/>
                <w:szCs w:val="20"/>
              </w:rPr>
            </w:pPr>
            <w:ins w:id="62" w:author="NTT DOCOMO, INC. 3" w:date="2018-09-26T14:25:00Z">
              <w:r w:rsidRPr="00CA4C8A">
                <w:rPr>
                  <w:rFonts w:asciiTheme="majorHAnsi" w:eastAsia="Times New Roman" w:hAnsiTheme="majorHAnsi" w:cstheme="majorHAnsi"/>
                  <w:sz w:val="20"/>
                  <w:szCs w:val="20"/>
                </w:rPr>
                <w:t>Mandatory with capability</w:t>
              </w:r>
              <w:r>
                <w:rPr>
                  <w:rFonts w:asciiTheme="majorHAnsi" w:eastAsia="Times New Roman" w:hAnsiTheme="majorHAnsi" w:cstheme="majorHAnsi"/>
                  <w:sz w:val="20"/>
                  <w:szCs w:val="20"/>
                </w:rPr>
                <w:t xml:space="preserve"> signaling</w:t>
              </w:r>
              <w:r w:rsidRPr="00CA4C8A">
                <w:rPr>
                  <w:rFonts w:asciiTheme="majorHAnsi" w:eastAsia="Times New Roman" w:hAnsiTheme="majorHAnsi" w:cstheme="majorHAnsi"/>
                  <w:sz w:val="20"/>
                  <w:szCs w:val="20"/>
                </w:rPr>
                <w:t xml:space="preserve"> for FR</w:t>
              </w:r>
              <w:r>
                <w:rPr>
                  <w:rFonts w:asciiTheme="majorHAnsi" w:eastAsia="Times New Roman" w:hAnsiTheme="majorHAnsi" w:cstheme="majorHAnsi"/>
                  <w:sz w:val="20"/>
                  <w:szCs w:val="20"/>
                </w:rPr>
                <w:t>1</w:t>
              </w:r>
            </w:ins>
          </w:p>
          <w:p w:rsidR="00FB6D3B" w:rsidRPr="000C3932" w:rsidRDefault="00FB6D3B" w:rsidP="00FB6D3B">
            <w:pPr>
              <w:rPr>
                <w:rFonts w:asciiTheme="majorHAnsi" w:eastAsia="Times New Roman" w:hAnsiTheme="majorHAnsi" w:cstheme="majorHAnsi"/>
                <w:sz w:val="20"/>
                <w:szCs w:val="20"/>
              </w:rPr>
            </w:pPr>
          </w:p>
        </w:tc>
        <w:tc>
          <w:tcPr>
            <w:tcW w:w="392" w:type="pct"/>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350DF"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0C3932" w:rsidRPr="00F5596D" w:rsidRDefault="000C3932" w:rsidP="000C3932">
            <w:pPr>
              <w:rPr>
                <w:ins w:id="63" w:author="NTT DOCOMO, INC. 3" w:date="2018-09-26T14:26:00Z"/>
                <w:rFonts w:asciiTheme="majorHAnsi" w:hAnsiTheme="majorHAnsi" w:cstheme="majorHAnsi"/>
                <w:sz w:val="20"/>
                <w:szCs w:val="20"/>
              </w:rPr>
            </w:pPr>
            <w:ins w:id="64" w:author="NTT DOCOMO, INC. 3" w:date="2018-09-26T14:26:00Z">
              <w:r>
                <w:rPr>
                  <w:rFonts w:asciiTheme="majorHAnsi" w:hAnsiTheme="majorHAnsi" w:cstheme="majorHAnsi" w:hint="eastAsia"/>
                  <w:sz w:val="20"/>
                  <w:szCs w:val="20"/>
                </w:rPr>
                <w:t>Proposal:</w:t>
              </w:r>
            </w:ins>
          </w:p>
          <w:p w:rsidR="00FB6D3B" w:rsidRPr="00CA4C8A" w:rsidRDefault="000C3932" w:rsidP="000C3932">
            <w:pPr>
              <w:rPr>
                <w:rFonts w:asciiTheme="majorHAnsi" w:eastAsia="Times New Roman" w:hAnsiTheme="majorHAnsi" w:cstheme="majorHAnsi"/>
                <w:sz w:val="20"/>
                <w:szCs w:val="20"/>
              </w:rPr>
            </w:pPr>
            <w:ins w:id="65" w:author="NTT DOCOMO, INC. 3" w:date="2018-09-26T14:26:00Z">
              <w:r w:rsidRPr="00CA4C8A">
                <w:rPr>
                  <w:rFonts w:asciiTheme="majorHAnsi" w:eastAsia="Times New Roman" w:hAnsiTheme="majorHAnsi" w:cstheme="majorHAnsi"/>
                  <w:sz w:val="20"/>
                  <w:szCs w:val="20"/>
                </w:rPr>
                <w:t>Mandatory with capability</w:t>
              </w:r>
              <w:r>
                <w:rPr>
                  <w:rFonts w:asciiTheme="majorHAnsi" w:eastAsia="Times New Roman" w:hAnsiTheme="majorHAnsi" w:cstheme="majorHAnsi"/>
                  <w:sz w:val="20"/>
                  <w:szCs w:val="20"/>
                </w:rPr>
                <w:t xml:space="preserve"> signaling</w:t>
              </w:r>
              <w:r w:rsidRPr="00CA4C8A">
                <w:rPr>
                  <w:rFonts w:asciiTheme="majorHAnsi" w:eastAsia="Times New Roman" w:hAnsiTheme="majorHAnsi" w:cstheme="majorHAnsi"/>
                  <w:sz w:val="20"/>
                  <w:szCs w:val="20"/>
                </w:rPr>
                <w:t xml:space="preserve"> for FR</w:t>
              </w:r>
              <w:r>
                <w:rPr>
                  <w:rFonts w:asciiTheme="majorHAnsi" w:eastAsia="Times New Roman" w:hAnsiTheme="majorHAnsi" w:cstheme="majorHAnsi"/>
                  <w:sz w:val="20"/>
                  <w:szCs w:val="20"/>
                </w:rPr>
                <w:t>1</w:t>
              </w:r>
            </w:ins>
          </w:p>
        </w:tc>
        <w:tc>
          <w:tcPr>
            <w:tcW w:w="392" w:type="pct"/>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ＭＳ Ｐゴシック" w:hAnsiTheme="majorHAnsi" w:cstheme="majorHAnsi"/>
                <w:sz w:val="20"/>
                <w:szCs w:val="20"/>
              </w:rPr>
              <w:t>(or piggybacked on a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sidR="009F149F">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FB6D3B" w:rsidRDefault="00FB6D3B" w:rsidP="00FB6D3B">
            <w:pPr>
              <w:rPr>
                <w:rFonts w:asciiTheme="majorHAnsi" w:eastAsia="Times New Roman" w:hAnsiTheme="majorHAnsi" w:cstheme="majorHAnsi"/>
                <w:sz w:val="20"/>
                <w:szCs w:val="20"/>
              </w:rPr>
            </w:pPr>
          </w:p>
          <w:p w:rsidR="00766269" w:rsidRPr="003C74A1" w:rsidRDefault="00766269" w:rsidP="00766269">
            <w:pPr>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1a. The max number of CSI-RS resources (sum of aperiodic/periodic/semi-persistent) across all CCs</w:t>
            </w:r>
            <w:r w:rsidR="00572956" w:rsidRPr="00703E46">
              <w:rPr>
                <w:rFonts w:asciiTheme="majorHAnsi" w:eastAsia="Times New Roman" w:hAnsiTheme="majorHAnsi" w:cstheme="majorHAnsi"/>
                <w:sz w:val="20"/>
                <w:szCs w:val="20"/>
              </w:rPr>
              <w:t xml:space="preserve"> configured</w:t>
            </w:r>
            <w:r w:rsidRPr="00572956">
              <w:rPr>
                <w:rFonts w:asciiTheme="majorHAnsi" w:eastAsia="Times New Roman" w:hAnsiTheme="majorHAnsi" w:cstheme="majorHAnsi"/>
                <w:sz w:val="20"/>
                <w:szCs w:val="20"/>
              </w:rPr>
              <w:t xml:space="preserve"> to measure L1-RSRP 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766269" w:rsidRDefault="00766269" w:rsidP="00FB6D3B">
            <w:pPr>
              <w:rPr>
                <w:rFonts w:asciiTheme="majorHAnsi" w:eastAsia="Times New Roman" w:hAnsiTheme="majorHAnsi" w:cstheme="majorHAnsi"/>
                <w:sz w:val="20"/>
                <w:szCs w:val="20"/>
              </w:rPr>
            </w:pPr>
          </w:p>
          <w:p w:rsidR="00766269" w:rsidRPr="003C74A1" w:rsidRDefault="00766269"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sidR="00766269">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FB6D3B" w:rsidRPr="003C74A1" w:rsidRDefault="00FB6D3B" w:rsidP="00FB6D3B">
            <w:pPr>
              <w:rPr>
                <w:rFonts w:asciiTheme="majorHAnsi" w:eastAsia="Times New Roman" w:hAnsiTheme="majorHAnsi" w:cstheme="majorHAnsi"/>
                <w:sz w:val="20"/>
                <w:szCs w:val="20"/>
              </w:rPr>
            </w:pP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p>
          <w:p w:rsidR="00766269" w:rsidRDefault="00766269" w:rsidP="00FB6D3B">
            <w:pPr>
              <w:rPr>
                <w:rFonts w:asciiTheme="majorHAnsi" w:hAnsiTheme="majorHAnsi" w:cstheme="majorHAnsi"/>
                <w:sz w:val="20"/>
                <w:szCs w:val="20"/>
              </w:rPr>
            </w:pPr>
          </w:p>
          <w:p w:rsidR="00572956" w:rsidRDefault="00572956" w:rsidP="00572956">
            <w:pPr>
              <w:rPr>
                <w:ins w:id="66" w:author="NTT DOCOMO, INC. 3" w:date="2018-09-26T14:47: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92080D" w:rsidRDefault="0092080D" w:rsidP="00572956">
            <w:pPr>
              <w:rPr>
                <w:ins w:id="67" w:author="NTT DOCOMO, INC. 3" w:date="2018-09-26T14:47:00Z"/>
                <w:rFonts w:asciiTheme="majorHAnsi" w:eastAsia="Times New Roman" w:hAnsiTheme="majorHAnsi" w:cstheme="majorHAnsi"/>
                <w:sz w:val="20"/>
                <w:szCs w:val="20"/>
              </w:rPr>
            </w:pPr>
          </w:p>
          <w:p w:rsidR="0092080D" w:rsidRDefault="0092080D" w:rsidP="00572956">
            <w:pPr>
              <w:rPr>
                <w:ins w:id="68" w:author="NTT DOCOMO, INC. 3" w:date="2018-09-26T14:47:00Z"/>
                <w:rFonts w:asciiTheme="majorHAnsi" w:eastAsia="Times New Roman" w:hAnsiTheme="majorHAnsi" w:cstheme="majorHAnsi"/>
                <w:sz w:val="20"/>
                <w:szCs w:val="20"/>
              </w:rPr>
            </w:pPr>
            <w:ins w:id="69" w:author="NTT DOCOMO, INC. 3" w:date="2018-09-26T14:47:00Z">
              <w:r>
                <w:rPr>
                  <w:rFonts w:asciiTheme="majorHAnsi" w:eastAsia="Times New Roman" w:hAnsiTheme="majorHAnsi" w:cstheme="majorHAnsi"/>
                  <w:sz w:val="20"/>
                  <w:szCs w:val="20"/>
                </w:rPr>
                <w:t>Proposal</w:t>
              </w:r>
            </w:ins>
          </w:p>
          <w:p w:rsidR="0092080D" w:rsidRPr="009D3657" w:rsidDel="0092080D" w:rsidRDefault="0092080D" w:rsidP="00572956">
            <w:pPr>
              <w:rPr>
                <w:del w:id="70" w:author="NTT DOCOMO, INC. 3" w:date="2018-09-26T14:49:00Z"/>
                <w:rFonts w:asciiTheme="majorHAnsi" w:hAnsiTheme="majorHAnsi" w:cstheme="majorHAnsi"/>
                <w:sz w:val="20"/>
                <w:szCs w:val="20"/>
                <w:rPrChange w:id="71" w:author="NTT DOCOMO, INC. 3" w:date="2018-09-28T15:19:00Z">
                  <w:rPr>
                    <w:del w:id="72" w:author="NTT DOCOMO, INC. 3" w:date="2018-09-26T14:49:00Z"/>
                    <w:rFonts w:asciiTheme="majorHAnsi" w:eastAsia="Times New Roman" w:hAnsiTheme="majorHAnsi" w:cstheme="majorHAnsi"/>
                    <w:sz w:val="20"/>
                    <w:szCs w:val="20"/>
                  </w:rPr>
                </w:rPrChange>
              </w:rPr>
            </w:pPr>
            <w:ins w:id="73" w:author="NTT DOCOMO, INC. 3" w:date="2018-09-26T14:47:00Z">
              <w:r w:rsidRPr="00766269">
                <w:rPr>
                  <w:rFonts w:asciiTheme="majorHAnsi" w:eastAsia="Times New Roman" w:hAnsiTheme="majorHAnsi" w:cstheme="majorHAnsi"/>
                  <w:sz w:val="20"/>
                  <w:szCs w:val="20"/>
                </w:rPr>
                <w:t>On FR2, UE is mandated to signal M</w:t>
              </w:r>
              <w:r>
                <w:rPr>
                  <w:rFonts w:asciiTheme="majorHAnsi" w:eastAsia="Times New Roman" w:hAnsiTheme="majorHAnsi" w:cstheme="majorHAnsi"/>
                  <w:sz w:val="20"/>
                  <w:szCs w:val="20"/>
                  <w:vertAlign w:val="subscript"/>
                </w:rPr>
                <w:t>C</w:t>
              </w:r>
              <w:r w:rsidRPr="00766269">
                <w:rPr>
                  <w:rFonts w:asciiTheme="majorHAnsi" w:eastAsia="Times New Roman" w:hAnsiTheme="majorHAnsi" w:cstheme="majorHAnsi"/>
                  <w:sz w:val="20"/>
                  <w:szCs w:val="20"/>
                  <w:vertAlign w:val="subscript"/>
                </w:rPr>
                <w:t>_1</w:t>
              </w:r>
              <w:r w:rsidRPr="00766269">
                <w:rPr>
                  <w:rFonts w:asciiTheme="majorHAnsi" w:eastAsia="Times New Roman" w:hAnsiTheme="majorHAnsi" w:cstheme="majorHAnsi"/>
                  <w:sz w:val="20"/>
                  <w:szCs w:val="20"/>
                </w:rPr>
                <w:t xml:space="preserve"> &gt;=8</w:t>
              </w:r>
            </w:ins>
          </w:p>
          <w:p w:rsidR="00572956" w:rsidRPr="0092080D" w:rsidRDefault="00572956" w:rsidP="00FB6D3B">
            <w:pPr>
              <w:rPr>
                <w:rFonts w:asciiTheme="majorHAnsi" w:hAnsiTheme="majorHAnsi" w:cstheme="majorHAnsi"/>
                <w:sz w:val="20"/>
                <w:szCs w:val="20"/>
              </w:rPr>
            </w:pPr>
          </w:p>
          <w:p w:rsidR="00572956" w:rsidRPr="00703E46" w:rsidRDefault="00572956" w:rsidP="00FB6D3B">
            <w:pPr>
              <w:rPr>
                <w:rFonts w:asciiTheme="majorHAnsi"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sidR="00AB218A">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FR1, either “3 only” or “both 1 and 3” is mandatory with UE capability signaling.</w:t>
            </w:r>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reporting time capability is not known by gNB</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06" w:type="pct"/>
            <w:gridSpan w:val="2"/>
            <w:shd w:val="clear" w:color="auto" w:fill="auto"/>
            <w:vAlign w:val="center"/>
          </w:tcPr>
          <w:p w:rsidR="0006059C" w:rsidRDefault="0006059C" w:rsidP="00FB6D3B">
            <w:pPr>
              <w:rPr>
                <w:ins w:id="74" w:author="NTT DOCOMO, INC. 3" w:date="2018-09-26T14:35:00Z"/>
                <w:rFonts w:asciiTheme="majorHAnsi" w:hAnsiTheme="majorHAnsi" w:cstheme="majorHAnsi"/>
                <w:sz w:val="20"/>
                <w:szCs w:val="20"/>
              </w:rPr>
            </w:pPr>
            <w:ins w:id="75" w:author="NTT DOCOMO, INC. 3" w:date="2018-09-26T14:35:00Z">
              <w:r>
                <w:rPr>
                  <w:rFonts w:asciiTheme="majorHAnsi" w:hAnsiTheme="majorHAnsi" w:cstheme="majorHAnsi" w:hint="eastAsia"/>
                  <w:sz w:val="20"/>
                  <w:szCs w:val="20"/>
                </w:rPr>
                <w:t xml:space="preserve">Proposal: </w:t>
              </w:r>
            </w:ins>
          </w:p>
          <w:p w:rsidR="0006059C" w:rsidRPr="0006059C" w:rsidRDefault="0006059C" w:rsidP="00FB6D3B">
            <w:pPr>
              <w:rPr>
                <w:ins w:id="76" w:author="NTT DOCOMO, INC. 3" w:date="2018-09-26T14:35:00Z"/>
                <w:rFonts w:asciiTheme="majorHAnsi" w:hAnsiTheme="majorHAnsi" w:cstheme="majorHAnsi"/>
                <w:sz w:val="20"/>
                <w:szCs w:val="20"/>
                <w:rPrChange w:id="77" w:author="NTT DOCOMO, INC. 3" w:date="2018-09-26T14:35:00Z">
                  <w:rPr>
                    <w:ins w:id="78" w:author="NTT DOCOMO, INC. 3" w:date="2018-09-26T14:35:00Z"/>
                    <w:rFonts w:asciiTheme="majorHAnsi" w:eastAsia="Times New Roman" w:hAnsiTheme="majorHAnsi" w:cstheme="majorHAnsi"/>
                    <w:sz w:val="20"/>
                    <w:szCs w:val="20"/>
                  </w:rPr>
                </w:rPrChange>
              </w:rPr>
            </w:pPr>
            <w:ins w:id="79" w:author="NTT DOCOMO, INC. 3" w:date="2018-09-26T14:36:00Z">
              <w:r>
                <w:rPr>
                  <w:rFonts w:asciiTheme="majorHAnsi" w:hAnsiTheme="majorHAnsi" w:cstheme="majorHAnsi" w:hint="eastAsia"/>
                  <w:sz w:val="20"/>
                  <w:szCs w:val="20"/>
                </w:rPr>
                <w:t>Keep the following</w:t>
              </w:r>
            </w:ins>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06059C" w:rsidRPr="0006059C" w:rsidRDefault="00FB6D3B" w:rsidP="00FB6D3B">
            <w:pPr>
              <w:rPr>
                <w:rFonts w:asciiTheme="majorHAnsi" w:hAnsiTheme="majorHAnsi" w:cstheme="majorHAnsi"/>
                <w:sz w:val="20"/>
                <w:szCs w:val="20"/>
                <w:rPrChange w:id="80" w:author="NTT DOCOMO, INC. 3" w:date="2018-09-26T14:35:00Z">
                  <w:rPr>
                    <w:rFonts w:asciiTheme="majorHAnsi" w:eastAsia="Times New Roman" w:hAnsiTheme="majorHAnsi" w:cstheme="majorHAnsi"/>
                    <w:sz w:val="20"/>
                    <w:szCs w:val="20"/>
                  </w:rPr>
                </w:rPrChange>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92" w:type="pct"/>
          </w:tcPr>
          <w:p w:rsidR="009C15B4"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s: []</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CA4C8A" w:rsidRDefault="009C15B4" w:rsidP="009C15B4">
            <w:pPr>
              <w:widowControl/>
              <w:snapToGrid w:val="0"/>
              <w:jc w:val="left"/>
              <w:rPr>
                <w:rFonts w:asciiTheme="majorHAnsi" w:eastAsia="ＭＳ Ｐゴシック"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2" w:type="pct"/>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resetriction on the maximum number of Tx+Rx beam change for a slot</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Non-group based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ins w:id="81" w:author="NTT DOCOMO, INC. 3" w:date="2018-09-26T14:51: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p w:rsidR="0092080D" w:rsidRDefault="0092080D" w:rsidP="00733F32">
            <w:pPr>
              <w:rPr>
                <w:ins w:id="82" w:author="NTT DOCOMO, INC. 3" w:date="2018-09-26T14:51:00Z"/>
                <w:rFonts w:asciiTheme="majorHAnsi" w:eastAsia="Times New Roman" w:hAnsiTheme="majorHAnsi" w:cstheme="majorHAnsi"/>
                <w:sz w:val="20"/>
                <w:szCs w:val="20"/>
              </w:rPr>
            </w:pPr>
          </w:p>
          <w:p w:rsidR="0092080D" w:rsidRDefault="0092080D" w:rsidP="00733F32">
            <w:pPr>
              <w:rPr>
                <w:ins w:id="83" w:author="NTT DOCOMO, INC. 3" w:date="2018-09-26T14:51:00Z"/>
                <w:rFonts w:asciiTheme="majorHAnsi" w:eastAsia="Times New Roman" w:hAnsiTheme="majorHAnsi" w:cstheme="majorHAnsi"/>
                <w:sz w:val="20"/>
                <w:szCs w:val="20"/>
              </w:rPr>
            </w:pPr>
            <w:ins w:id="84" w:author="NTT DOCOMO, INC. 3" w:date="2018-09-26T14:51:00Z">
              <w:r>
                <w:rPr>
                  <w:rFonts w:asciiTheme="majorHAnsi" w:eastAsia="Times New Roman" w:hAnsiTheme="majorHAnsi" w:cstheme="majorHAnsi"/>
                  <w:sz w:val="20"/>
                  <w:szCs w:val="20"/>
                </w:rPr>
                <w:t xml:space="preserve">Proposal: </w:t>
              </w:r>
            </w:ins>
          </w:p>
          <w:p w:rsidR="0092080D" w:rsidRPr="00CA4C8A" w:rsidRDefault="0092080D" w:rsidP="00733F32">
            <w:pPr>
              <w:rPr>
                <w:rFonts w:asciiTheme="majorHAnsi" w:eastAsia="Times New Roman" w:hAnsiTheme="majorHAnsi" w:cstheme="majorHAnsi"/>
                <w:sz w:val="20"/>
                <w:szCs w:val="20"/>
              </w:rPr>
            </w:pPr>
            <w:ins w:id="85" w:author="NTT DOCOMO, INC. 3" w:date="2018-09-26T14:51:00Z">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for both FR1 and FR2</w:t>
              </w:r>
            </w:ins>
          </w:p>
        </w:tc>
        <w:tc>
          <w:tcPr>
            <w:tcW w:w="392" w:type="pct"/>
            <w:vAlign w:val="center"/>
          </w:tcPr>
          <w:p w:rsidR="00733F32" w:rsidRDefault="00733F32"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33F32" w:rsidRDefault="00733F32" w:rsidP="00733F32">
            <w:pPr>
              <w:widowControl/>
              <w:snapToGrid w:val="0"/>
              <w:jc w:val="left"/>
              <w:rPr>
                <w:rFonts w:asciiTheme="majorHAnsi" w:hAnsiTheme="majorHAnsi" w:cstheme="majorHAnsi"/>
                <w:sz w:val="20"/>
                <w:szCs w:val="20"/>
              </w:rPr>
            </w:pPr>
          </w:p>
          <w:p w:rsidR="00733F32" w:rsidRPr="0069616C" w:rsidRDefault="00733F32"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436598" w:rsidRDefault="00436598" w:rsidP="00733F32">
            <w:pPr>
              <w:rPr>
                <w:ins w:id="86" w:author="NTT DOCOMO, INC. 3" w:date="2018-09-26T14:52:00Z"/>
                <w:rFonts w:asciiTheme="majorHAnsi" w:hAnsiTheme="majorHAnsi" w:cstheme="majorHAnsi"/>
                <w:sz w:val="20"/>
                <w:szCs w:val="20"/>
              </w:rPr>
            </w:pPr>
            <w:ins w:id="87" w:author="NTT DOCOMO, INC. 3" w:date="2018-09-26T14:52:00Z">
              <w:r>
                <w:rPr>
                  <w:rFonts w:asciiTheme="majorHAnsi" w:hAnsiTheme="majorHAnsi" w:cstheme="majorHAnsi" w:hint="eastAsia"/>
                  <w:sz w:val="20"/>
                  <w:szCs w:val="20"/>
                </w:rPr>
                <w:t xml:space="preserve">Proposal: </w:t>
              </w:r>
            </w:ins>
          </w:p>
          <w:p w:rsidR="00436598" w:rsidRPr="00436598" w:rsidRDefault="00436598" w:rsidP="00733F32">
            <w:pPr>
              <w:rPr>
                <w:ins w:id="88" w:author="NTT DOCOMO, INC. 3" w:date="2018-09-26T14:52:00Z"/>
                <w:rFonts w:asciiTheme="majorHAnsi" w:hAnsiTheme="majorHAnsi" w:cstheme="majorHAnsi"/>
                <w:sz w:val="20"/>
                <w:szCs w:val="20"/>
                <w:rPrChange w:id="89" w:author="NTT DOCOMO, INC. 3" w:date="2018-09-26T14:52:00Z">
                  <w:rPr>
                    <w:ins w:id="90" w:author="NTT DOCOMO, INC. 3" w:date="2018-09-26T14:52:00Z"/>
                    <w:rFonts w:asciiTheme="majorHAnsi" w:eastAsia="Times New Roman" w:hAnsiTheme="majorHAnsi" w:cstheme="majorHAnsi"/>
                    <w:sz w:val="20"/>
                    <w:szCs w:val="20"/>
                  </w:rPr>
                </w:rPrChange>
              </w:rPr>
            </w:pPr>
            <w:ins w:id="91" w:author="NTT DOCOMO, INC. 3" w:date="2018-09-26T14:52:00Z">
              <w:r>
                <w:rPr>
                  <w:rFonts w:asciiTheme="majorHAnsi" w:hAnsiTheme="majorHAnsi" w:cstheme="majorHAnsi"/>
                  <w:sz w:val="20"/>
                  <w:szCs w:val="20"/>
                </w:rPr>
                <w:t>Optional with capability signaling</w:t>
              </w:r>
            </w:ins>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2"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33F32" w:rsidRDefault="00733F32" w:rsidP="00733F32">
            <w:pPr>
              <w:rPr>
                <w:rFonts w:asciiTheme="majorHAnsi" w:eastAsia="Times New Roman" w:hAnsiTheme="majorHAnsi" w:cstheme="majorHAnsi"/>
                <w:sz w:val="20"/>
                <w:szCs w:val="20"/>
              </w:rPr>
            </w:pPr>
          </w:p>
          <w:p w:rsidR="00733F32" w:rsidRPr="000D08CB" w:rsidRDefault="00733F32"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Pr>
                <w:rFonts w:asciiTheme="majorHAnsi" w:eastAsia="ＭＳ Ｐゴシック" w:hAnsiTheme="majorHAnsi" w:cstheme="majorHAnsi" w:hint="eastAsia"/>
                <w:kern w:val="0"/>
                <w:sz w:val="20"/>
                <w:szCs w:val="20"/>
              </w:rPr>
              <w:t>C</w:t>
            </w:r>
            <w:r>
              <w:rPr>
                <w:rFonts w:asciiTheme="majorHAnsi" w:eastAsia="ＭＳ Ｐゴシック" w:hAnsiTheme="majorHAnsi" w:cstheme="majorHAnsi"/>
                <w:kern w:val="0"/>
                <w:sz w:val="20"/>
                <w:szCs w:val="20"/>
              </w:rPr>
              <w:t>omponent 4) is in addition to component 1) of 3-1</w:t>
            </w: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733F32" w:rsidRPr="00436598" w:rsidRDefault="00436598" w:rsidP="00733F32">
            <w:pPr>
              <w:rPr>
                <w:rFonts w:asciiTheme="majorHAnsi" w:hAnsiTheme="majorHAnsi" w:cstheme="majorHAnsi"/>
                <w:sz w:val="20"/>
                <w:szCs w:val="20"/>
                <w:rPrChange w:id="92" w:author="NTT DOCOMO, INC. 3" w:date="2018-09-26T14:53:00Z">
                  <w:rPr>
                    <w:rFonts w:asciiTheme="majorHAnsi" w:eastAsia="Times New Roman" w:hAnsiTheme="majorHAnsi" w:cstheme="majorHAnsi"/>
                    <w:sz w:val="20"/>
                    <w:szCs w:val="20"/>
                  </w:rPr>
                </w:rPrChange>
              </w:rPr>
            </w:pPr>
            <w:ins w:id="93" w:author="NTT DOCOMO, INC. 3" w:date="2018-09-26T14:53:00Z">
              <w:r>
                <w:rPr>
                  <w:rFonts w:asciiTheme="majorHAnsi" w:hAnsiTheme="majorHAnsi" w:cstheme="majorHAnsi" w:hint="eastAsia"/>
                  <w:sz w:val="20"/>
                  <w:szCs w:val="20"/>
                </w:rPr>
                <w:t>Proposal:</w:t>
              </w:r>
            </w:ins>
          </w:p>
          <w:p w:rsidR="00733F32" w:rsidRPr="003C74A1" w:rsidRDefault="00733F32">
            <w:pPr>
              <w:rPr>
                <w:rFonts w:asciiTheme="majorHAnsi" w:eastAsia="Times New Roman" w:hAnsiTheme="majorHAnsi" w:cstheme="majorHAnsi"/>
                <w:sz w:val="20"/>
                <w:szCs w:val="20"/>
              </w:rPr>
            </w:pPr>
            <w:del w:id="94" w:author="NTT DOCOMO, INC. 3" w:date="2018-09-26T14:53:00Z">
              <w:r w:rsidRPr="000D08CB" w:rsidDel="00436598">
                <w:rPr>
                  <w:rFonts w:asciiTheme="majorHAnsi" w:eastAsia="Times New Roman" w:hAnsiTheme="majorHAnsi" w:cstheme="majorHAnsi"/>
                  <w:sz w:val="20"/>
                  <w:szCs w:val="20"/>
                </w:rPr>
                <w:delText>[</w:delText>
              </w:r>
            </w:del>
            <w:r w:rsidRPr="000D08CB">
              <w:rPr>
                <w:rFonts w:asciiTheme="majorHAnsi" w:eastAsia="Times New Roman" w:hAnsiTheme="majorHAnsi" w:cstheme="majorHAnsi"/>
                <w:sz w:val="20"/>
                <w:szCs w:val="20"/>
              </w:rPr>
              <w:t>UE is mandate to support at least 64.]</w:t>
            </w:r>
            <w:del w:id="95" w:author="NTT DOCOMO, INC. 3" w:date="2018-09-26T14:53:00Z">
              <w:r w:rsidDel="00436598">
                <w:rPr>
                  <w:rFonts w:asciiTheme="majorHAnsi" w:eastAsia="Times New Roman" w:hAnsiTheme="majorHAnsi" w:cstheme="majorHAnsi"/>
                  <w:sz w:val="20"/>
                  <w:szCs w:val="20"/>
                </w:rPr>
                <w:delText xml:space="preserve"> </w:delText>
              </w:r>
            </w:del>
            <w:r w:rsidRPr="003C74A1">
              <w:rPr>
                <w:rFonts w:asciiTheme="majorHAnsi" w:eastAsia="Times New Roman" w:hAnsiTheme="majorHAnsi" w:cstheme="majorHAnsi"/>
                <w:sz w:val="20"/>
                <w:szCs w:val="20"/>
              </w:rPr>
              <w:t xml:space="preserve"> </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33F32" w:rsidRPr="00CA4C8A"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7" w:type="pct"/>
            <w:gridSpan w:val="3"/>
            <w:shd w:val="clear" w:color="auto" w:fill="auto"/>
            <w:vAlign w:val="center"/>
          </w:tcPr>
          <w:p w:rsidR="00733F32" w:rsidRPr="00CA4C8A" w:rsidDel="0031754F"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733F32" w:rsidRPr="004A496D" w:rsidRDefault="00733F32" w:rsidP="00733F32">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NZP-CSI-RS resources </w:t>
            </w:r>
            <w:r w:rsidRPr="004A496D">
              <w:rPr>
                <w:color w:val="FF0000"/>
              </w:rPr>
              <w:t>in active BWPs across all CCs</w:t>
            </w:r>
          </w:p>
          <w:p w:rsidR="00733F32" w:rsidRPr="004A496D" w:rsidRDefault="00733F32" w:rsidP="00733F32">
            <w:pPr>
              <w:spacing w:after="160" w:line="259" w:lineRule="auto"/>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simultaneous NZP-CSI-RS resources</w:t>
            </w:r>
            <w:r w:rsidRPr="004A496D">
              <w:rPr>
                <w:color w:val="FF0000"/>
              </w:rPr>
              <w:t xml:space="preserve"> in active BWPs across all CCs</w:t>
            </w:r>
          </w:p>
          <w:p w:rsidR="00733F32" w:rsidRPr="00CA4C8A" w:rsidDel="00B21D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733F32" w:rsidRPr="003B44B7"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733F32" w:rsidRPr="003B44B7"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733F32" w:rsidRPr="00CA4C8A" w:rsidDel="0031754F"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33F32" w:rsidRDefault="00733F32" w:rsidP="00733F32">
            <w:pPr>
              <w:rPr>
                <w:rFonts w:asciiTheme="majorHAnsi" w:eastAsia="Times New Roman" w:hAnsiTheme="majorHAnsi" w:cstheme="majorHAnsi"/>
                <w:sz w:val="20"/>
                <w:szCs w:val="20"/>
              </w:rPr>
            </w:pPr>
          </w:p>
          <w:p w:rsidR="00733F32" w:rsidRPr="00C3018B"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RS resource (including NZP/ZP CSI-RS and CRS</w:t>
            </w:r>
            <w:r>
              <w:rPr>
                <w:rFonts w:asciiTheme="majorHAnsi" w:eastAsia="Times New Roman" w:hAnsiTheme="majorHAnsi" w:cstheme="majorHAnsi"/>
                <w:sz w:val="20"/>
                <w:szCs w:val="20"/>
              </w:rPr>
              <w:t xml:space="preserve"> and bitmap configured in 5-26/27</w:t>
            </w:r>
            <w:r w:rsidRPr="00FC13EC">
              <w:rPr>
                <w:rFonts w:asciiTheme="majorHAnsi" w:eastAsia="Times New Roman" w:hAnsiTheme="majorHAnsi" w:cstheme="majorHAnsi"/>
                <w:sz w:val="20"/>
                <w:szCs w:val="20"/>
              </w:rPr>
              <w:t>)</w:t>
            </w:r>
          </w:p>
          <w:p w:rsidR="00733F32" w:rsidRPr="00CA4C8A"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4644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33F32"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33F32" w:rsidRDefault="00733F32"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733F32" w:rsidRPr="00CA4C8A"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12" w:type="pct"/>
            <w:gridSpan w:val="3"/>
            <w:shd w:val="clear" w:color="auto" w:fill="auto"/>
          </w:tcPr>
          <w:p w:rsidR="00733F32" w:rsidRPr="00D664CD" w:rsidRDefault="00733F32" w:rsidP="00733F32">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733F32" w:rsidRPr="00223AC2" w:rsidRDefault="00733F32" w:rsidP="00733F32">
            <w:pPr>
              <w:rPr>
                <w:rFonts w:asciiTheme="majorHAnsi" w:eastAsia="Times New Roman" w:hAnsiTheme="majorHAnsi" w:cstheme="majorHAnsi"/>
                <w:sz w:val="20"/>
                <w:szCs w:val="20"/>
              </w:rPr>
            </w:pP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12"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33F32" w:rsidRPr="00CA4C8A" w:rsidDel="00712B88"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33F32" w:rsidRPr="0069616C" w:rsidRDefault="00733F32" w:rsidP="0069616C">
            <w:pPr>
              <w:jc w:val="left"/>
              <w:rPr>
                <w:rFonts w:asciiTheme="majorHAnsi" w:hAnsiTheme="majorHAnsi" w:cstheme="majorHAnsi"/>
                <w:sz w:val="20"/>
                <w:szCs w:val="20"/>
                <w:highlight w:val="yellow"/>
              </w:rPr>
            </w:pPr>
            <w:r w:rsidRPr="0069616C">
              <w:rPr>
                <w:rFonts w:asciiTheme="majorHAnsi" w:eastAsia="Times New Roman" w:hAnsiTheme="majorHAnsi" w:cstheme="majorHAnsi"/>
                <w:sz w:val="20"/>
                <w:szCs w:val="20"/>
                <w:highlight w:val="yellow"/>
              </w:rPr>
              <w:t>4. UE can process Y CSI report(s) simultaneously in a CC. CSI reports can be P/SP/A CSI and any latency class and codebook type.</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733F32" w:rsidRPr="00CA4C8A" w:rsidRDefault="00733F32" w:rsidP="00733F32">
            <w:pPr>
              <w:rPr>
                <w:rFonts w:asciiTheme="majorHAnsi" w:eastAsia="Times New Roman" w:hAnsiTheme="majorHAnsi" w:cstheme="majorHAnsi"/>
                <w:sz w:val="20"/>
                <w:szCs w:val="20"/>
                <w:highlight w:val="yellow"/>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highlight w:val="yellow"/>
              </w:rPr>
            </w:pPr>
            <w:r w:rsidRPr="0069616C">
              <w:rPr>
                <w:rFonts w:asciiTheme="majorHAnsi" w:eastAsia="ＭＳ Ｐゴシック" w:hAnsiTheme="majorHAnsi" w:cstheme="majorHAnsi"/>
                <w:kern w:val="0"/>
                <w:sz w:val="20"/>
                <w:szCs w:val="20"/>
                <w:highlight w:val="yellow"/>
              </w:rPr>
              <w:t>Note: The CSI report in component 4 includes the beam report and CSI report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FFS: whether to split further component 4 and 5 in terms of CSI report and beam report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B016DF"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733F32" w:rsidRPr="00CA4C8A" w:rsidRDefault="00733F32"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33F32" w:rsidRPr="00F508A1" w:rsidRDefault="00733F32"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33F32" w:rsidRDefault="00733F32" w:rsidP="00733F32">
            <w:pPr>
              <w:rPr>
                <w:rFonts w:asciiTheme="majorHAnsi" w:hAnsiTheme="majorHAnsi" w:cstheme="majorHAnsi"/>
                <w:sz w:val="20"/>
                <w:szCs w:val="20"/>
              </w:rPr>
            </w:pPr>
          </w:p>
          <w:p w:rsidR="00733F32" w:rsidRPr="0069616C" w:rsidRDefault="00733F32" w:rsidP="00733F32">
            <w:pPr>
              <w:snapToGrid w:val="0"/>
              <w:rPr>
                <w:rFonts w:asciiTheme="majorHAnsi" w:eastAsia="ＭＳ Ｐゴシック" w:hAnsiTheme="majorHAnsi" w:cs="Arial"/>
                <w:sz w:val="20"/>
                <w:szCs w:val="18"/>
                <w:highlight w:val="yellow"/>
              </w:rPr>
            </w:pPr>
            <w:r w:rsidRPr="0069616C">
              <w:rPr>
                <w:rFonts w:asciiTheme="majorHAnsi" w:eastAsia="ＭＳ Ｐゴシック" w:hAnsiTheme="majorHAnsi" w:cs="Arial"/>
                <w:sz w:val="20"/>
                <w:szCs w:val="18"/>
                <w:highlight w:val="yellow"/>
              </w:rPr>
              <w:t>Component-4</w:t>
            </w:r>
          </w:p>
          <w:p w:rsidR="00733F32" w:rsidRPr="0069616C" w:rsidRDefault="00733F32" w:rsidP="00733F32">
            <w:pPr>
              <w:snapToGrid w:val="0"/>
              <w:rPr>
                <w:rFonts w:asciiTheme="majorHAnsi" w:eastAsia="ＭＳ Ｐゴシック" w:hAnsiTheme="majorHAnsi" w:cs="Arial"/>
                <w:sz w:val="20"/>
                <w:szCs w:val="18"/>
              </w:rPr>
            </w:pPr>
            <w:r w:rsidRPr="0069616C">
              <w:rPr>
                <w:rFonts w:asciiTheme="majorHAnsi" w:eastAsia="ＭＳ Ｐゴシック" w:hAnsiTheme="majorHAnsi" w:cs="Arial"/>
                <w:sz w:val="20"/>
                <w:szCs w:val="18"/>
                <w:highlight w:val="yellow"/>
              </w:rPr>
              <w:t>candidate values: {from 1 to 8}</w:t>
            </w:r>
          </w:p>
          <w:p w:rsidR="00733F32" w:rsidRDefault="00733F32" w:rsidP="00733F32">
            <w:pPr>
              <w:rPr>
                <w:rFonts w:asciiTheme="majorHAnsi" w:hAnsiTheme="majorHAnsi" w:cstheme="majorHAnsi"/>
                <w:sz w:val="20"/>
                <w:szCs w:val="20"/>
              </w:rPr>
            </w:pP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33F32" w:rsidRPr="003E4760" w:rsidRDefault="00733F32" w:rsidP="00733F32">
            <w:pPr>
              <w:rPr>
                <w:rFonts w:asciiTheme="majorHAnsi" w:eastAsia="Times New Roman" w:hAnsiTheme="majorHAnsi" w:cstheme="majorHAnsi"/>
                <w:sz w:val="20"/>
                <w:szCs w:val="20"/>
              </w:rPr>
            </w:pPr>
          </w:p>
          <w:p w:rsidR="00733F32" w:rsidRPr="003E4760" w:rsidRDefault="00733F32" w:rsidP="00733F32">
            <w:pPr>
              <w:widowControl/>
              <w:snapToGrid w:val="0"/>
              <w:jc w:val="left"/>
              <w:rPr>
                <w:rFonts w:asciiTheme="majorHAnsi" w:eastAsia="ＭＳ Ｐゴシック" w:hAnsiTheme="majorHAnsi" w:cstheme="majorHAnsi"/>
                <w:kern w:val="0"/>
                <w:sz w:val="20"/>
                <w:szCs w:val="20"/>
              </w:rPr>
            </w:pPr>
            <w:r w:rsidRPr="003E4760">
              <w:rPr>
                <w:rFonts w:asciiTheme="majorHAnsi" w:eastAsia="ＭＳ Ｐゴシック" w:hAnsiTheme="majorHAnsi" w:cstheme="majorHAnsi"/>
                <w:kern w:val="0"/>
                <w:sz w:val="20"/>
                <w:szCs w:val="20"/>
              </w:rPr>
              <w:t>FFS: whether some minimum values above can be mandated or not</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33F32" w:rsidRDefault="00733F32" w:rsidP="00733F32">
            <w:pPr>
              <w:rPr>
                <w:rFonts w:asciiTheme="majorHAnsi" w:eastAsia="Times New Roman" w:hAnsiTheme="majorHAnsi" w:cstheme="majorHAnsi"/>
                <w:sz w:val="20"/>
                <w:szCs w:val="20"/>
              </w:rPr>
            </w:pPr>
          </w:p>
          <w:p w:rsidR="00733F32" w:rsidRPr="00D664CD" w:rsidRDefault="00733F32"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33F32" w:rsidRDefault="00733F32"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33F32" w:rsidRPr="00CA4C8A"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69616C" w:rsidRDefault="00733F32"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436598" w:rsidRDefault="00436598" w:rsidP="00733F32">
            <w:pPr>
              <w:rPr>
                <w:rFonts w:asciiTheme="majorHAnsi" w:hAnsiTheme="majorHAnsi" w:cstheme="majorHAnsi"/>
                <w:sz w:val="20"/>
                <w:szCs w:val="20"/>
                <w:rPrChange w:id="96" w:author="NTT DOCOMO, INC. 3" w:date="2018-09-26T15:02:00Z">
                  <w:rPr>
                    <w:rFonts w:asciiTheme="majorHAnsi" w:eastAsia="Times New Roman" w:hAnsiTheme="majorHAnsi" w:cstheme="majorHAnsi"/>
                    <w:sz w:val="20"/>
                    <w:szCs w:val="20"/>
                  </w:rPr>
                </w:rPrChange>
              </w:rPr>
            </w:pPr>
            <w:ins w:id="97" w:author="NTT DOCOMO, INC. 3" w:date="2018-09-26T15:02:00Z">
              <w:r>
                <w:rPr>
                  <w:rFonts w:asciiTheme="majorHAnsi" w:hAnsiTheme="majorHAnsi" w:cstheme="majorHAnsi" w:hint="eastAsia"/>
                  <w:sz w:val="20"/>
                  <w:szCs w:val="20"/>
                </w:rPr>
                <w:t>Proposal: Mandatory with capability signaling</w:t>
              </w:r>
            </w:ins>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highlight w:val="yellow"/>
              </w:rPr>
              <w:t>[Mandatory/</w:t>
            </w:r>
            <w:r w:rsidRPr="0069616C">
              <w:rPr>
                <w:rFonts w:asciiTheme="majorHAnsi" w:eastAsia="ＭＳ Ｐゴシック" w:hAnsiTheme="majorHAnsi" w:cstheme="majorHAnsi"/>
                <w:kern w:val="0"/>
                <w:sz w:val="20"/>
                <w:szCs w:val="20"/>
                <w:highlight w:val="yellow"/>
              </w:rPr>
              <w:t>Optional</w:t>
            </w:r>
            <w:r>
              <w:rPr>
                <w:rFonts w:asciiTheme="majorHAnsi" w:eastAsia="ＭＳ Ｐゴシック" w:hAnsiTheme="majorHAnsi" w:cstheme="majorHAnsi"/>
                <w:kern w:val="0"/>
                <w:sz w:val="20"/>
                <w:szCs w:val="20"/>
                <w:highlight w:val="yellow"/>
              </w:rPr>
              <w:t>]</w:t>
            </w:r>
            <w:r w:rsidRPr="0069616C">
              <w:rPr>
                <w:rFonts w:asciiTheme="majorHAnsi" w:eastAsia="ＭＳ Ｐゴシック" w:hAnsiTheme="majorHAnsi" w:cstheme="majorHAnsi"/>
                <w:kern w:val="0"/>
                <w:sz w:val="20"/>
                <w:szCs w:val="20"/>
                <w:highlight w:val="yellow"/>
              </w:rPr>
              <w:t xml:space="preserve"> </w:t>
            </w:r>
            <w:r w:rsidRPr="00733F32">
              <w:rPr>
                <w:rFonts w:asciiTheme="majorHAnsi" w:eastAsia="ＭＳ Ｐゴシック" w:hAnsiTheme="majorHAnsi" w:cstheme="majorHAnsi"/>
                <w:kern w:val="0"/>
                <w:sz w:val="20"/>
                <w:szCs w:val="20"/>
              </w:rPr>
              <w:t>with capability signaling</w:t>
            </w:r>
            <w:r w:rsidRPr="0069616C">
              <w:rPr>
                <w:rFonts w:asciiTheme="majorHAnsi" w:eastAsia="ＭＳ Ｐゴシック" w:hAnsiTheme="majorHAnsi" w:cstheme="majorHAnsi"/>
                <w:kern w:val="0"/>
                <w:sz w:val="20"/>
                <w:szCs w:val="20"/>
              </w:rPr>
              <w:t xml:space="preserve">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33F32" w:rsidRPr="00D664CD" w:rsidRDefault="00733F32"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7" w:type="pct"/>
            <w:gridSpan w:val="4"/>
            <w:shd w:val="clear" w:color="auto" w:fill="auto"/>
            <w:vAlign w:val="center"/>
          </w:tcPr>
          <w:p w:rsidR="00733F32" w:rsidRPr="00D664CD" w:rsidRDefault="00733F32" w:rsidP="00733F32">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wihout CQI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33F32" w:rsidRPr="00CA4C8A"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5" w:type="pct"/>
            <w:gridSpan w:val="2"/>
            <w:shd w:val="clear" w:color="auto" w:fill="auto"/>
            <w:vAlign w:val="center"/>
          </w:tcPr>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7D6B14"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p>
          <w:p w:rsidR="00733F32" w:rsidRPr="007C765E"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33F32" w:rsidRPr="007C765E" w:rsidRDefault="00733F32"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33F32" w:rsidRPr="005E5C4D" w:rsidRDefault="00733F32" w:rsidP="00733F32">
            <w:pPr>
              <w:rPr>
                <w:rFonts w:asciiTheme="majorHAnsi" w:eastAsia="Times New Roman" w:hAnsiTheme="majorHAnsi" w:cstheme="majorHAnsi"/>
                <w:sz w:val="20"/>
                <w:szCs w:val="20"/>
              </w:rPr>
            </w:pPr>
          </w:p>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2" w:type="pct"/>
            <w:vAlign w:val="center"/>
          </w:tcPr>
          <w:p w:rsidR="00733F32" w:rsidRPr="006E7BAE"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33F32" w:rsidRDefault="00733F32" w:rsidP="00733F32">
            <w:pPr>
              <w:rPr>
                <w:rFonts w:asciiTheme="majorHAnsi" w:eastAsia="Times New Roman" w:hAnsiTheme="majorHAnsi" w:cstheme="majorHAnsi"/>
                <w:sz w:val="20"/>
                <w:szCs w:val="20"/>
              </w:rPr>
            </w:pP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736368"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3C74A1"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2" w:type="pct"/>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33F32" w:rsidRPr="00CA4C8A"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F27025" w:rsidRDefault="00733F32" w:rsidP="00733F32">
            <w:pPr>
              <w:widowControl/>
              <w:snapToGrid w:val="0"/>
              <w:jc w:val="left"/>
              <w:rPr>
                <w:rFonts w:asciiTheme="majorHAnsi" w:eastAsia="Malgun Gothic" w:hAnsiTheme="majorHAnsi" w:cstheme="majorHAnsi"/>
                <w:kern w:val="0"/>
                <w:sz w:val="20"/>
                <w:szCs w:val="20"/>
                <w:highlight w:val="cyan"/>
              </w:rPr>
            </w:pPr>
          </w:p>
        </w:tc>
        <w:tc>
          <w:tcPr>
            <w:tcW w:w="341" w:type="pct"/>
            <w:gridSpan w:val="3"/>
            <w:shd w:val="clear" w:color="auto" w:fill="auto"/>
            <w:vAlign w:val="center"/>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248" w:type="pct"/>
            <w:gridSpan w:val="2"/>
            <w:shd w:val="clear" w:color="auto" w:fill="auto"/>
            <w:vAlign w:val="center"/>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92" w:type="pct"/>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F37B7C"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F37B7C" w:rsidRDefault="00733F32"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F37B7C" w:rsidRDefault="00733F32"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23BF0"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C23BF0"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33F32" w:rsidRPr="00CA4C8A" w:rsidRDefault="00733F32"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candidate values {1,2}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Component-3: Candidate value set: {1 to 8}</w:t>
            </w:r>
          </w:p>
          <w:p w:rsidR="00733F32" w:rsidRDefault="00733F32" w:rsidP="00733F32">
            <w:pPr>
              <w:rPr>
                <w:ins w:id="98" w:author="NTT DOCOMO, INC. 3" w:date="2018-09-26T15:04:00Z"/>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Component-4: Candidate value set: {1 to 64}</w:t>
            </w:r>
          </w:p>
          <w:p w:rsidR="0005065D" w:rsidRPr="0005065D" w:rsidRDefault="0005065D" w:rsidP="00733F32">
            <w:pPr>
              <w:rPr>
                <w:ins w:id="99" w:author="NTT DOCOMO, INC. 3" w:date="2018-09-26T15:04:00Z"/>
                <w:rFonts w:asciiTheme="majorHAnsi" w:hAnsiTheme="majorHAnsi" w:cstheme="majorHAnsi"/>
                <w:b/>
                <w:sz w:val="20"/>
                <w:szCs w:val="20"/>
                <w:rPrChange w:id="100" w:author="NTT DOCOMO, INC. 3" w:date="2018-09-26T15:05:00Z">
                  <w:rPr>
                    <w:ins w:id="101" w:author="NTT DOCOMO, INC. 3" w:date="2018-09-26T15:04:00Z"/>
                    <w:rFonts w:asciiTheme="majorHAnsi" w:hAnsiTheme="majorHAnsi" w:cstheme="majorHAnsi"/>
                    <w:sz w:val="20"/>
                    <w:szCs w:val="20"/>
                  </w:rPr>
                </w:rPrChange>
              </w:rPr>
            </w:pPr>
            <w:ins w:id="102" w:author="NTT DOCOMO, INC. 3" w:date="2018-09-26T15:04:00Z">
              <w:r w:rsidRPr="0005065D">
                <w:rPr>
                  <w:rFonts w:asciiTheme="majorHAnsi" w:hAnsiTheme="majorHAnsi" w:cstheme="majorHAnsi"/>
                  <w:b/>
                  <w:sz w:val="20"/>
                  <w:szCs w:val="20"/>
                  <w:rPrChange w:id="103" w:author="NTT DOCOMO, INC. 3" w:date="2018-09-26T15:05:00Z">
                    <w:rPr>
                      <w:rFonts w:asciiTheme="majorHAnsi" w:hAnsiTheme="majorHAnsi" w:cstheme="majorHAnsi"/>
                      <w:sz w:val="20"/>
                      <w:szCs w:val="20"/>
                    </w:rPr>
                  </w:rPrChange>
                </w:rPr>
                <w:t xml:space="preserve">Proposal: </w:t>
              </w:r>
            </w:ins>
          </w:p>
          <w:p w:rsidR="0005065D" w:rsidRDefault="0005065D" w:rsidP="00733F32">
            <w:pPr>
              <w:rPr>
                <w:ins w:id="104" w:author="NTT DOCOMO, INC. 3" w:date="2018-09-26T15:06:00Z"/>
                <w:rFonts w:asciiTheme="majorHAnsi" w:hAnsiTheme="majorHAnsi" w:cstheme="majorHAnsi"/>
                <w:b/>
                <w:sz w:val="20"/>
                <w:szCs w:val="20"/>
              </w:rPr>
            </w:pPr>
            <w:ins w:id="105" w:author="NTT DOCOMO, INC. 3" w:date="2018-09-26T15:04:00Z">
              <w:r w:rsidRPr="0005065D">
                <w:rPr>
                  <w:rFonts w:asciiTheme="majorHAnsi" w:hAnsiTheme="majorHAnsi" w:cstheme="majorHAnsi"/>
                  <w:b/>
                  <w:sz w:val="20"/>
                  <w:szCs w:val="20"/>
                  <w:rPrChange w:id="106" w:author="NTT DOCOMO, INC. 3" w:date="2018-09-26T15:05:00Z">
                    <w:rPr>
                      <w:rFonts w:asciiTheme="majorHAnsi" w:hAnsiTheme="majorHAnsi" w:cstheme="majorHAnsi"/>
                      <w:sz w:val="20"/>
                      <w:szCs w:val="20"/>
                    </w:rPr>
                  </w:rPrChange>
                </w:rPr>
                <w:t>UE is mandated to report 64</w:t>
              </w:r>
            </w:ins>
            <w:ins w:id="107" w:author="NTT DOCOMO, INC. 3" w:date="2018-09-26T15:06:00Z">
              <w:r>
                <w:rPr>
                  <w:rFonts w:asciiTheme="majorHAnsi" w:hAnsiTheme="majorHAnsi" w:cstheme="majorHAnsi"/>
                  <w:b/>
                  <w:sz w:val="20"/>
                  <w:szCs w:val="20"/>
                </w:rPr>
                <w:t xml:space="preserve"> for FR2</w:t>
              </w:r>
            </w:ins>
            <w:ins w:id="108" w:author="NTT DOCOMO, INC. 3" w:date="2018-09-28T10:49:00Z">
              <w:r w:rsidR="00025830">
                <w:rPr>
                  <w:rFonts w:asciiTheme="majorHAnsi" w:hAnsiTheme="majorHAnsi" w:cstheme="majorHAnsi"/>
                  <w:b/>
                  <w:sz w:val="20"/>
                  <w:szCs w:val="20"/>
                </w:rPr>
                <w:t xml:space="preserve"> and 8 for FR1</w:t>
              </w:r>
            </w:ins>
          </w:p>
          <w:p w:rsidR="0005065D" w:rsidRPr="0005065D" w:rsidRDefault="0005065D" w:rsidP="00733F32">
            <w:pPr>
              <w:rPr>
                <w:rFonts w:asciiTheme="majorHAnsi" w:hAnsiTheme="majorHAnsi" w:cstheme="majorHAnsi"/>
                <w:b/>
                <w:sz w:val="20"/>
                <w:szCs w:val="20"/>
                <w:rPrChange w:id="109" w:author="NTT DOCOMO, INC. 3" w:date="2018-09-26T15:05:00Z">
                  <w:rPr>
                    <w:rFonts w:asciiTheme="majorHAnsi" w:eastAsia="Times New Roman" w:hAnsiTheme="majorHAnsi" w:cstheme="majorHAnsi"/>
                    <w:sz w:val="20"/>
                    <w:szCs w:val="20"/>
                  </w:rPr>
                </w:rPrChange>
              </w:rPr>
            </w:pPr>
          </w:p>
          <w:p w:rsidR="00733F32" w:rsidRPr="00CA4C8A"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Component-5: Candidate value set: {1 to 128}</w:t>
            </w: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69616C" w:rsidRDefault="00733F32" w:rsidP="0069616C">
            <w:pPr>
              <w:rPr>
                <w:rFonts w:asciiTheme="majorHAnsi" w:hAnsiTheme="majorHAnsi" w:cstheme="majorHAnsi"/>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Arial" w:eastAsia="Times New Roman" w:hAnsi="Arial" w:cs="Arial"/>
                <w:sz w:val="20"/>
                <w:szCs w:val="20"/>
              </w:rPr>
            </w:pPr>
            <w:r w:rsidRPr="00D664CD">
              <w:rPr>
                <w:rFonts w:ascii="Arial" w:eastAsia="Times New Roman" w:hAnsi="Arial" w:cs="Arial"/>
                <w:sz w:val="20"/>
                <w:szCs w:val="20"/>
              </w:rPr>
              <w:t>2-51a</w:t>
            </w:r>
          </w:p>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7"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12"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4"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9" w:type="pct"/>
            <w:gridSpan w:val="2"/>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40" w:type="pct"/>
            <w:gridSpan w:val="4"/>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5"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7" w:type="pct"/>
            <w:gridSpan w:val="4"/>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7"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9"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2" w:type="pct"/>
            <w:vAlign w:val="center"/>
          </w:tcPr>
          <w:p w:rsidR="00733F32" w:rsidRPr="00651C49"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33F32" w:rsidRPr="00D664CD" w:rsidRDefault="00733F32" w:rsidP="00733F32">
            <w:pPr>
              <w:rPr>
                <w:rFonts w:asciiTheme="majorHAnsi" w:eastAsia="Times New Roman" w:hAnsiTheme="majorHAnsi" w:cstheme="majorHAnsi"/>
                <w:strike/>
                <w:sz w:val="20"/>
                <w:szCs w:val="20"/>
              </w:rPr>
            </w:pP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one SRS resource can be transmitted at a given time</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Candidate Value Set: </w:t>
            </w:r>
          </w:p>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2, 3, 4}</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392"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Component-2: Candidate value set:, {yes, no},</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8" w:type="pct"/>
            <w:gridSpan w:val="2"/>
            <w:shd w:val="clear" w:color="auto" w:fill="auto"/>
            <w:vAlign w:val="center"/>
          </w:tcPr>
          <w:p w:rsidR="00733F32" w:rsidRPr="003C74A1" w:rsidRDefault="00733F32" w:rsidP="00733F32">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69616C" w:rsidRDefault="00733F32"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7"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12"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4"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9" w:type="pct"/>
            <w:gridSpan w:val="2"/>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40"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55"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7"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7"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9"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341"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406"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392" w:type="pct"/>
            <w:vAlign w:val="center"/>
          </w:tcPr>
          <w:p w:rsidR="00733F32" w:rsidRPr="00987983" w:rsidRDefault="00733F32" w:rsidP="00733F32">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733F32" w:rsidRPr="00535BF2" w:rsidTr="00D16E4A">
        <w:trPr>
          <w:trHeight w:val="525"/>
        </w:trPr>
        <w:tc>
          <w:tcPr>
            <w:tcW w:w="346" w:type="pct"/>
            <w:shd w:val="clear" w:color="auto" w:fill="auto"/>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7"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12"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4"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40" w:type="pct"/>
            <w:gridSpan w:val="4"/>
            <w:shd w:val="clear" w:color="auto" w:fill="auto"/>
            <w:vAlign w:val="center"/>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55"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7" w:type="pct"/>
            <w:gridSpan w:val="4"/>
            <w:shd w:val="clear" w:color="auto" w:fill="auto"/>
            <w:vAlign w:val="center"/>
          </w:tcPr>
          <w:p w:rsidR="00733F32" w:rsidRPr="00535BF2" w:rsidRDefault="00733F32" w:rsidP="00733F32">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7" w:type="pct"/>
            <w:gridSpan w:val="3"/>
            <w:shd w:val="clear" w:color="auto" w:fill="auto"/>
            <w:vAlign w:val="center"/>
          </w:tcPr>
          <w:p w:rsidR="00733F32" w:rsidRPr="00535BF2" w:rsidRDefault="00733F32" w:rsidP="00733F32">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9"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ins w:id="110" w:author="NTT DOCOMO, INC. 3" w:date="2018-09-26T15:07:00Z"/>
                <w:rFonts w:ascii="Arial" w:eastAsia="Times New Roman" w:hAnsi="Arial" w:cs="Arial"/>
                <w:sz w:val="18"/>
                <w:szCs w:val="18"/>
              </w:rPr>
            </w:pPr>
            <w:r w:rsidRPr="00535BF2">
              <w:rPr>
                <w:rFonts w:ascii="Arial" w:eastAsia="Times New Roman" w:hAnsi="Arial" w:cs="Arial"/>
                <w:sz w:val="18"/>
                <w:szCs w:val="18"/>
              </w:rPr>
              <w:t>candidate value set: {4, 8, 16, 32, 64, 96}</w:t>
            </w:r>
          </w:p>
          <w:p w:rsidR="0005065D" w:rsidRDefault="0005065D" w:rsidP="00733F32">
            <w:pPr>
              <w:rPr>
                <w:ins w:id="111" w:author="NTT DOCOMO, INC. 3" w:date="2018-09-26T15:07:00Z"/>
                <w:rFonts w:ascii="Arial" w:hAnsi="Arial" w:cs="Arial"/>
                <w:sz w:val="18"/>
                <w:szCs w:val="18"/>
              </w:rPr>
            </w:pPr>
            <w:ins w:id="112" w:author="NTT DOCOMO, INC. 3" w:date="2018-09-26T15:07:00Z">
              <w:r>
                <w:rPr>
                  <w:rFonts w:ascii="Arial" w:hAnsi="Arial" w:cs="Arial" w:hint="eastAsia"/>
                  <w:sz w:val="18"/>
                  <w:szCs w:val="18"/>
                </w:rPr>
                <w:t xml:space="preserve">Proposal: </w:t>
              </w:r>
            </w:ins>
          </w:p>
          <w:p w:rsidR="0005065D" w:rsidRDefault="0005065D" w:rsidP="00733F32">
            <w:pPr>
              <w:rPr>
                <w:ins w:id="113" w:author="NTT DOCOMO, INC. 3" w:date="2018-09-26T15:08:00Z"/>
                <w:rFonts w:ascii="Arial" w:hAnsi="Arial" w:cs="Arial"/>
                <w:sz w:val="18"/>
                <w:szCs w:val="18"/>
              </w:rPr>
            </w:pPr>
            <w:ins w:id="114" w:author="NTT DOCOMO, INC. 3" w:date="2018-09-26T15:09:00Z">
              <w:r>
                <w:rPr>
                  <w:rFonts w:ascii="Arial" w:hAnsi="Arial" w:cs="Arial" w:hint="eastAsia"/>
                  <w:sz w:val="18"/>
                  <w:szCs w:val="18"/>
                </w:rPr>
                <w:t>Mandatory with capability signaling</w:t>
              </w:r>
            </w:ins>
          </w:p>
          <w:p w:rsidR="0005065D" w:rsidRPr="0005065D" w:rsidRDefault="0005065D" w:rsidP="00733F32">
            <w:pPr>
              <w:rPr>
                <w:ins w:id="115" w:author="NTT DOCOMO, INC. 3" w:date="2018-09-26T15:07:00Z"/>
                <w:rFonts w:ascii="Arial" w:hAnsi="Arial" w:cs="Arial"/>
                <w:sz w:val="18"/>
                <w:szCs w:val="18"/>
                <w:rPrChange w:id="116" w:author="NTT DOCOMO, INC. 3" w:date="2018-09-26T15:07:00Z">
                  <w:rPr>
                    <w:ins w:id="117" w:author="NTT DOCOMO, INC. 3" w:date="2018-09-26T15:07:00Z"/>
                    <w:rFonts w:ascii="Arial" w:eastAsia="Times New Roman" w:hAnsi="Arial" w:cs="Arial"/>
                    <w:sz w:val="18"/>
                    <w:szCs w:val="18"/>
                  </w:rPr>
                </w:rPrChange>
              </w:rPr>
            </w:pPr>
            <w:ins w:id="118" w:author="NTT DOCOMO, INC. 3" w:date="2018-09-26T15:07:00Z">
              <w:r>
                <w:rPr>
                  <w:rFonts w:ascii="Arial" w:hAnsi="Arial" w:cs="Arial"/>
                  <w:sz w:val="18"/>
                  <w:szCs w:val="18"/>
                </w:rPr>
                <w:t>UE is mandated to report 64</w:t>
              </w:r>
            </w:ins>
          </w:p>
          <w:p w:rsidR="0005065D" w:rsidRPr="00535BF2" w:rsidRDefault="0005065D" w:rsidP="00733F32">
            <w:pPr>
              <w:rPr>
                <w:rFonts w:asciiTheme="majorHAnsi" w:eastAsia="Times New Roman" w:hAnsiTheme="majorHAnsi" w:cstheme="majorHAnsi"/>
                <w:sz w:val="20"/>
                <w:szCs w:val="20"/>
              </w:rPr>
            </w:pPr>
          </w:p>
        </w:tc>
        <w:tc>
          <w:tcPr>
            <w:tcW w:w="392"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535BF2" w:rsidTr="00D16E4A">
        <w:trPr>
          <w:trHeight w:val="525"/>
        </w:trPr>
        <w:tc>
          <w:tcPr>
            <w:tcW w:w="346" w:type="pct"/>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7"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12"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NOTE: ‘active spatial relation’ refers to the finally selected spatial relation for each PUCCH resource or SRS resource for PUSCH via MAC-CE or RRC.</w:t>
            </w:r>
          </w:p>
        </w:tc>
        <w:tc>
          <w:tcPr>
            <w:tcW w:w="244"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9" w:type="pct"/>
            <w:gridSpan w:val="2"/>
            <w:shd w:val="clear" w:color="auto" w:fill="auto"/>
            <w:vAlign w:val="center"/>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40" w:type="pct"/>
            <w:gridSpan w:val="4"/>
            <w:shd w:val="clear" w:color="auto" w:fill="auto"/>
            <w:vAlign w:val="center"/>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267" w:type="pct"/>
            <w:gridSpan w:val="4"/>
            <w:shd w:val="clear" w:color="auto" w:fill="auto"/>
            <w:vAlign w:val="center"/>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7" w:type="pct"/>
            <w:gridSpan w:val="3"/>
            <w:shd w:val="clear" w:color="auto" w:fill="auto"/>
            <w:vAlign w:val="center"/>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9"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2-20b is set to 1 and if different whether or not new UE behavior is needed</w:t>
            </w:r>
          </w:p>
          <w:p w:rsidR="00733F32" w:rsidRPr="00535BF2" w:rsidRDefault="00733F32" w:rsidP="00733F3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vAlign w:val="center"/>
          </w:tcPr>
          <w:p w:rsidR="00733F32" w:rsidRDefault="00733F32" w:rsidP="00733F32">
            <w:pPr>
              <w:rPr>
                <w:ins w:id="119" w:author="NTT DOCOMO, INC. 3" w:date="2018-09-26T15:09:00Z"/>
                <w:rFonts w:ascii="Arial" w:eastAsia="Times New Roman" w:hAnsi="Arial" w:cs="Arial"/>
                <w:sz w:val="18"/>
                <w:szCs w:val="18"/>
              </w:rPr>
            </w:pPr>
            <w:r w:rsidRPr="00535BF2">
              <w:rPr>
                <w:rFonts w:ascii="Arial" w:eastAsia="Times New Roman" w:hAnsi="Arial" w:cs="Arial"/>
                <w:sz w:val="18"/>
                <w:szCs w:val="18"/>
              </w:rPr>
              <w:t>Candidate value set: {1, 2, 4, 8, 14}</w:t>
            </w:r>
          </w:p>
          <w:p w:rsidR="0005065D" w:rsidRPr="00F5596D" w:rsidRDefault="0005065D" w:rsidP="0005065D">
            <w:pPr>
              <w:rPr>
                <w:ins w:id="120" w:author="NTT DOCOMO, INC. 3" w:date="2018-09-26T15:09:00Z"/>
                <w:rFonts w:ascii="Arial" w:hAnsi="Arial" w:cs="Arial"/>
                <w:sz w:val="18"/>
                <w:szCs w:val="18"/>
              </w:rPr>
            </w:pPr>
            <w:ins w:id="121" w:author="NTT DOCOMO, INC. 3" w:date="2018-09-26T15:09:00Z">
              <w:r>
                <w:rPr>
                  <w:rFonts w:ascii="Arial" w:hAnsi="Arial" w:cs="Arial"/>
                  <w:sz w:val="18"/>
                  <w:szCs w:val="18"/>
                </w:rPr>
                <w:t>UE is mandated to report 8</w:t>
              </w:r>
            </w:ins>
          </w:p>
          <w:p w:rsidR="0005065D" w:rsidRPr="0005065D" w:rsidRDefault="0005065D" w:rsidP="00733F32">
            <w:pPr>
              <w:rPr>
                <w:rFonts w:ascii="Arial" w:eastAsia="Times New Roman" w:hAnsi="Arial" w:cs="Arial"/>
                <w:sz w:val="18"/>
                <w:szCs w:val="18"/>
              </w:rPr>
            </w:pPr>
          </w:p>
        </w:tc>
        <w:tc>
          <w:tcPr>
            <w:tcW w:w="392"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535BF2" w:rsidTr="00D16E4A">
        <w:trPr>
          <w:trHeight w:val="525"/>
        </w:trPr>
        <w:tc>
          <w:tcPr>
            <w:tcW w:w="346" w:type="pct"/>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7"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12"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4"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2-</w:t>
            </w:r>
            <w:r>
              <w:rPr>
                <w:rFonts w:ascii="Arial" w:eastAsia="ＭＳ Ｐゴシック" w:hAnsi="Arial" w:cs="Arial"/>
                <w:sz w:val="18"/>
                <w:szCs w:val="18"/>
              </w:rPr>
              <w:t>60</w:t>
            </w:r>
          </w:p>
        </w:tc>
        <w:tc>
          <w:tcPr>
            <w:tcW w:w="199" w:type="pct"/>
            <w:gridSpan w:val="2"/>
            <w:shd w:val="clear" w:color="auto" w:fill="auto"/>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40" w:type="pct"/>
            <w:gridSpan w:val="4"/>
            <w:shd w:val="clear" w:color="auto" w:fill="auto"/>
          </w:tcPr>
          <w:p w:rsidR="00733F32" w:rsidRPr="00535BF2" w:rsidRDefault="00733F32" w:rsidP="00733F32">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7" w:type="pct"/>
            <w:gridSpan w:val="4"/>
            <w:shd w:val="clear" w:color="auto" w:fill="auto"/>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7" w:type="pct"/>
            <w:gridSpan w:val="3"/>
            <w:shd w:val="clear" w:color="auto" w:fill="auto"/>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9" w:type="pct"/>
            <w:gridSpan w:val="3"/>
            <w:shd w:val="clear" w:color="auto" w:fill="auto"/>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535BF2" w:rsidRDefault="00733F32"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2-20b is set to 1</w:t>
            </w:r>
          </w:p>
        </w:tc>
        <w:tc>
          <w:tcPr>
            <w:tcW w:w="248" w:type="pct"/>
            <w:gridSpan w:val="2"/>
            <w:shd w:val="clear" w:color="auto" w:fill="auto"/>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06"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2"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33F32" w:rsidRPr="003B44B7" w:rsidRDefault="00733F32"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2"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703E46">
        <w:trPr>
          <w:trHeight w:val="61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6"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9"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UE-specific configured CORESET per BWP per cell in addition to CORESET0</w:t>
            </w:r>
          </w:p>
          <w:p w:rsidR="00733F32"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733F32" w:rsidRPr="00387935" w:rsidRDefault="00733F32" w:rsidP="00733F32">
            <w:pPr>
              <w:widowControl/>
              <w:snapToGrid w:val="0"/>
              <w:ind w:firstLineChars="50" w:firstLine="90"/>
              <w:jc w:val="left"/>
              <w:rPr>
                <w:rFonts w:ascii="Arial" w:eastAsia="ＭＳ Ｐゴシック" w:hAnsi="Arial" w:cs="Arial"/>
                <w:kern w:val="0"/>
                <w:sz w:val="18"/>
                <w:szCs w:val="18"/>
              </w:rPr>
            </w:pP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Single TCI state for a CORESET configuration</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733F32" w:rsidRDefault="00733F32" w:rsidP="00733F32">
            <w:pPr>
              <w:widowControl/>
              <w:snapToGrid w:val="0"/>
              <w:ind w:firstLineChars="50" w:firstLine="90"/>
              <w:jc w:val="left"/>
              <w:rPr>
                <w:rFonts w:ascii="Arial" w:eastAsia="ＭＳ Ｐゴシック" w:hAnsi="Arial" w:cs="Arial"/>
                <w:kern w:val="0"/>
                <w:sz w:val="18"/>
                <w:szCs w:val="18"/>
              </w:rPr>
            </w:pPr>
          </w:p>
          <w:p w:rsidR="00733F32" w:rsidRPr="00A74259"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733F32" w:rsidRPr="00DA3FEA"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For type </w:t>
            </w:r>
            <w:r w:rsidRPr="00CA4C8A">
              <w:rPr>
                <w:rFonts w:ascii="Arial" w:eastAsia="ＭＳ Ｐゴシック" w:hAnsi="Arial" w:cs="Arial"/>
                <w:kern w:val="0"/>
                <w:sz w:val="18"/>
                <w:szCs w:val="18"/>
              </w:rPr>
              <w:t>1</w:t>
            </w:r>
            <w:r w:rsidRPr="00A74259">
              <w:rPr>
                <w:rFonts w:ascii="Arial" w:eastAsia="ＭＳ Ｐゴシック" w:hAnsi="Arial" w:cs="Arial"/>
                <w:kern w:val="0"/>
                <w:sz w:val="18"/>
                <w:szCs w:val="18"/>
              </w:rPr>
              <w:t xml:space="preserve"> without </w:t>
            </w:r>
            <w:r w:rsidRPr="00CA4C8A">
              <w:rPr>
                <w:rFonts w:ascii="Arial" w:eastAsia="ＭＳ Ｐゴシック" w:hAnsi="Arial" w:cs="Arial"/>
                <w:kern w:val="0"/>
                <w:sz w:val="18"/>
                <w:szCs w:val="18"/>
              </w:rPr>
              <w:t>dedicated RRC configuration and for type 0, 0A, and 2, the monitoring occasion can be any OFDM symbol(s) of a slot</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733F32" w:rsidRDefault="00733F32" w:rsidP="00733F32">
            <w:pPr>
              <w:widowControl/>
              <w:snapToGrid w:val="0"/>
              <w:jc w:val="left"/>
              <w:rPr>
                <w:rFonts w:ascii="Arial" w:eastAsia="ＭＳ Ｐゴシック" w:hAnsi="Arial" w:cs="Arial"/>
                <w:kern w:val="0"/>
                <w:sz w:val="18"/>
                <w:szCs w:val="18"/>
              </w:rPr>
            </w:pP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23" w:type="pct"/>
            <w:gridSpan w:val="2"/>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63"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9"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5" w:type="pct"/>
            <w:gridSpan w:val="2"/>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7" w:type="pct"/>
            <w:gridSpan w:val="3"/>
            <w:shd w:val="clear" w:color="auto" w:fill="auto"/>
          </w:tcPr>
          <w:p w:rsidR="00733F32" w:rsidRPr="008075A8" w:rsidRDefault="00733F32" w:rsidP="00733F32">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12" w:type="pct"/>
            <w:gridSpan w:val="3"/>
            <w:shd w:val="clear" w:color="auto" w:fill="auto"/>
            <w:vAlign w:val="center"/>
          </w:tcPr>
          <w:p w:rsidR="00733F32" w:rsidRPr="008075A8"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74259"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D5420C"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12" w:type="pct"/>
            <w:gridSpan w:val="3"/>
            <w:shd w:val="clear" w:color="auto" w:fill="auto"/>
            <w:vAlign w:val="center"/>
          </w:tcPr>
          <w:p w:rsidR="00733F32" w:rsidRPr="001B754F" w:rsidRDefault="00733F32" w:rsidP="00733F32">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077B3F"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733F32" w:rsidRPr="00EB58BB"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92"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733F32" w:rsidRPr="00A2545F" w:rsidTr="00703E46">
        <w:trPr>
          <w:trHeight w:val="99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7" w:type="pct"/>
            <w:gridSpan w:val="3"/>
            <w:shd w:val="clear" w:color="auto" w:fill="auto"/>
          </w:tcPr>
          <w:p w:rsidR="00733F32" w:rsidRPr="00FE671E" w:rsidRDefault="00733F32" w:rsidP="00733F32">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12" w:type="pct"/>
            <w:gridSpan w:val="3"/>
            <w:shd w:val="clear" w:color="auto" w:fill="auto"/>
            <w:vAlign w:val="center"/>
          </w:tcPr>
          <w:p w:rsidR="00733F32" w:rsidRPr="00FE671E"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 monitoring occasion can be any OFDM symbol(s) of a slot for Case 2 with a DCI gap</w:t>
            </w:r>
          </w:p>
        </w:tc>
        <w:tc>
          <w:tcPr>
            <w:tcW w:w="612" w:type="pct"/>
            <w:gridSpan w:val="3"/>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733F32" w:rsidRPr="00703E46"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733F32" w:rsidRDefault="00733F32" w:rsidP="00733F32">
            <w:pPr>
              <w:widowControl/>
              <w:snapToGrid w:val="0"/>
              <w:jc w:val="left"/>
              <w:rPr>
                <w:rFonts w:ascii="Arial" w:eastAsia="SimSun" w:hAnsi="Arial" w:cs="Arial"/>
                <w:kern w:val="0"/>
                <w:sz w:val="18"/>
                <w:szCs w:val="18"/>
                <w:lang w:eastAsia="zh-CN"/>
              </w:rPr>
            </w:pPr>
          </w:p>
          <w:p w:rsidR="00733F32" w:rsidRPr="00FE671E" w:rsidRDefault="00733F32" w:rsidP="00733F32">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78"/>
        </w:trPr>
        <w:tc>
          <w:tcPr>
            <w:tcW w:w="346" w:type="pct"/>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7" w:type="pct"/>
            <w:gridSpan w:val="3"/>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rPr>
              <w:t>For type 1 CSS with dedicated RRC configuration, type 3 CSS, and UE-SS, monitoring occasion can be any OFDM symbol(s) of a slot for Case 2 with a span gap</w:t>
            </w:r>
          </w:p>
        </w:tc>
        <w:tc>
          <w:tcPr>
            <w:tcW w:w="612" w:type="pct"/>
            <w:gridSpan w:val="3"/>
            <w:shd w:val="clear" w:color="auto" w:fill="auto"/>
            <w:vAlign w:val="center"/>
          </w:tcPr>
          <w:p w:rsidR="00733F32" w:rsidRPr="00703E46" w:rsidRDefault="00733F32" w:rsidP="00733F32">
            <w:pPr>
              <w:widowControl/>
              <w:snapToGrid w:val="0"/>
              <w:jc w:val="left"/>
              <w:rPr>
                <w:rFonts w:eastAsia="ＭＳ Ｐゴシック" w:cs="Arial"/>
                <w:sz w:val="18"/>
                <w:szCs w:val="18"/>
                <w:highlight w:val="yellow"/>
              </w:rPr>
            </w:pPr>
            <w:r w:rsidRPr="00703E46">
              <w:rPr>
                <w:rFonts w:ascii="Arial" w:hAnsi="Arial" w:cs="Arial"/>
                <w:sz w:val="18"/>
                <w:szCs w:val="18"/>
              </w:rPr>
              <w:t>For type 1 CSS with dedicated RRC configuration, type 3 CSS and UE-SS, monitoring occasion can be any OFDM symbol(s) of a slot for Case 2, with minimum time separation of X OFDM symbols (including the cross-slot boundary case) between the start of two spans, where each span is of length up to Y consecutive OFDM symbols in which PDCCH is configured to be monitored</w:t>
            </w:r>
          </w:p>
          <w:p w:rsidR="00733F32" w:rsidRPr="00703E46" w:rsidRDefault="00733F32" w:rsidP="00733F32">
            <w:pPr>
              <w:pStyle w:val="a9"/>
              <w:widowControl/>
              <w:numPr>
                <w:ilvl w:val="0"/>
                <w:numId w:val="16"/>
              </w:numPr>
              <w:snapToGrid w:val="0"/>
              <w:ind w:leftChars="0"/>
              <w:jc w:val="left"/>
              <w:rPr>
                <w:rFonts w:eastAsia="ＭＳ Ｐゴシック" w:cs="Arial"/>
                <w:szCs w:val="18"/>
              </w:rPr>
            </w:pPr>
          </w:p>
        </w:tc>
        <w:tc>
          <w:tcPr>
            <w:tcW w:w="244" w:type="pct"/>
            <w:gridSpan w:val="3"/>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7" w:type="pct"/>
            <w:gridSpan w:val="4"/>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7" w:type="pct"/>
            <w:gridSpan w:val="3"/>
            <w:shd w:val="clear" w:color="auto" w:fill="auto"/>
            <w:vAlign w:val="center"/>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9" w:type="pct"/>
            <w:gridSpan w:val="3"/>
            <w:shd w:val="clear" w:color="auto" w:fill="auto"/>
            <w:vAlign w:val="center"/>
          </w:tcPr>
          <w:p w:rsidR="00733F32" w:rsidRPr="00703E46"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8"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703E46" w:rsidRDefault="00733F32" w:rsidP="00733F32">
            <w:pPr>
              <w:snapToGrid w:val="0"/>
              <w:rPr>
                <w:rFonts w:ascii="Arial" w:hAnsi="Arial" w:cs="Arial"/>
                <w:sz w:val="18"/>
                <w:szCs w:val="18"/>
              </w:rPr>
            </w:pPr>
            <w:r w:rsidRPr="00703E46">
              <w:rPr>
                <w:rFonts w:ascii="Arial" w:hAnsi="Arial" w:cs="Arial"/>
                <w:sz w:val="18"/>
                <w:szCs w:val="18"/>
              </w:rPr>
              <w:t>Optional with capability signaling</w:t>
            </w:r>
          </w:p>
          <w:p w:rsidR="00733F32" w:rsidRPr="00703E46" w:rsidRDefault="00733F32" w:rsidP="00733F32">
            <w:pPr>
              <w:snapToGrid w:val="0"/>
              <w:rPr>
                <w:rFonts w:ascii="Arial" w:hAnsi="Arial" w:cs="Arial"/>
                <w:sz w:val="18"/>
                <w:szCs w:val="18"/>
              </w:rPr>
            </w:pPr>
          </w:p>
          <w:p w:rsidR="00733F32" w:rsidRPr="00703E46" w:rsidRDefault="00733F32" w:rsidP="00733F32">
            <w:pPr>
              <w:snapToGrid w:val="0"/>
              <w:rPr>
                <w:rFonts w:ascii="Arial" w:hAnsi="Arial" w:cs="Arial"/>
                <w:sz w:val="18"/>
                <w:szCs w:val="18"/>
              </w:rPr>
            </w:pPr>
            <w:r w:rsidRPr="00703E46">
              <w:rPr>
                <w:rFonts w:ascii="Arial" w:hAnsi="Arial" w:cs="Arial"/>
                <w:sz w:val="18"/>
                <w:szCs w:val="18"/>
              </w:rPr>
              <w:t>Candidate value set for (X, Y):</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{[(7, 3)], </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[(4, 3) and (7, 3)], </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hAnsi="Arial" w:cs="Arial"/>
                <w:sz w:val="18"/>
                <w:szCs w:val="18"/>
              </w:rPr>
              <w:t>[(2, 2) and (4, 3) and (7, 3)]}</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88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12" w:type="pct"/>
            <w:gridSpan w:val="3"/>
            <w:shd w:val="clear" w:color="auto" w:fill="auto"/>
            <w:vAlign w:val="center"/>
          </w:tcPr>
          <w:p w:rsidR="00733F32" w:rsidRPr="00D664CD" w:rsidRDefault="00733F32"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88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12" w:type="pct"/>
            <w:gridSpan w:val="3"/>
            <w:shd w:val="clear" w:color="auto" w:fill="auto"/>
            <w:vAlign w:val="center"/>
          </w:tcPr>
          <w:p w:rsidR="00733F32" w:rsidRPr="00B52325"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205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733F32" w:rsidRPr="00EA2FE0"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multiplexing once per slot using a PUCCH (or piggybacked on a PUSCH) when SR/HARQ-ACK are supposed to be sent by overlapping PUCCH resources with the same starting symbols in a slot</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733F32" w:rsidRPr="00D531E1"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78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7"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78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7"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EA2FE0" w:rsidRDefault="00733F32" w:rsidP="00733F32">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7"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7"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127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703E46">
        <w:trPr>
          <w:trHeight w:val="124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8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33C48"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7"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once per slot using a PUCCH (or piggybacked on a PUSCH) when SR/HARQ-ACK/CSI are supposed to be sent with the same starting symbol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7"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different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9"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7"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03E46">
              <w:rPr>
                <w:rFonts w:ascii="Arial" w:eastAsia="ＭＳ Ｐゴシック" w:hAnsi="Arial" w:cs="Arial"/>
                <w:kern w:val="0"/>
                <w:sz w:val="18"/>
                <w:szCs w:val="18"/>
                <w:highlight w:val="yellow"/>
              </w:rPr>
              <w:t>Overlapping PUCCH resources have same or different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9"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7"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12" w:type="pct"/>
            <w:gridSpan w:val="3"/>
            <w:shd w:val="clear" w:color="auto" w:fill="auto"/>
            <w:vAlign w:val="center"/>
          </w:tcPr>
          <w:p w:rsidR="00733F32" w:rsidRPr="00401C8D" w:rsidRDefault="00733F32" w:rsidP="00733F32">
            <w:pPr>
              <w:widowControl/>
              <w:snapToGrid w:val="0"/>
              <w:jc w:val="left"/>
              <w:rPr>
                <w:rFonts w:ascii="Arial" w:eastAsia="ＭＳ Ｐゴシック" w:hAnsi="Arial" w:cs="Arial"/>
                <w:kern w:val="0"/>
                <w:sz w:val="18"/>
                <w:szCs w:val="18"/>
                <w:highlight w:val="yellow"/>
              </w:rPr>
            </w:pPr>
            <w:r w:rsidRPr="0081017C">
              <w:rPr>
                <w:rFonts w:ascii="Arial" w:eastAsia="ＭＳ Ｐゴシック" w:hAnsi="Arial" w:cs="Arial"/>
                <w:kern w:val="0"/>
                <w:sz w:val="18"/>
                <w:szCs w:val="18"/>
                <w:highlight w:val="yellow"/>
              </w:rPr>
              <w:t>Overlapping PUCCH resources have different starting symbols in a slot</w:t>
            </w:r>
          </w:p>
        </w:tc>
        <w:tc>
          <w:tcPr>
            <w:tcW w:w="244"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9"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219"/>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12" w:type="pct"/>
            <w:gridSpan w:val="3"/>
            <w:shd w:val="clear" w:color="auto" w:fill="auto"/>
          </w:tcPr>
          <w:p w:rsidR="00733F32" w:rsidRDefault="00733F32" w:rsidP="00733F32">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2and 1 PUCCH format 1, 3, and 4 in the same slot</w:t>
            </w:r>
          </w:p>
          <w:p w:rsidR="00733F32" w:rsidRPr="00075BD3" w:rsidRDefault="00733F32" w:rsidP="00733F32">
            <w:pPr>
              <w:widowControl/>
              <w:snapToGrid w:val="0"/>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p w:rsidR="00733F32" w:rsidRPr="00EB58BB" w:rsidRDefault="00733F32" w:rsidP="00733F32">
            <w:pPr>
              <w:rPr>
                <w:rFonts w:ascii="Malgun Gothic" w:eastAsia="Malgun Gothic" w:hAnsi="Malgun Gothic" w:cs="ＭＳ Ｐゴシック"/>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219"/>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12" w:type="pct"/>
            <w:gridSpan w:val="3"/>
            <w:shd w:val="clear" w:color="auto" w:fill="auto"/>
          </w:tcPr>
          <w:p w:rsidR="00733F32" w:rsidRPr="00DA4669" w:rsidRDefault="00733F32" w:rsidP="00733F32">
            <w:pPr>
              <w:widowControl/>
              <w:snapToGrid w:val="0"/>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Repetitions for PUCCH format 1, 3,and 4 over multiple slots with K = 2, 4, 8</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7" w:type="pct"/>
            <w:gridSpan w:val="3"/>
            <w:shd w:val="clear" w:color="auto" w:fill="auto"/>
            <w:vAlign w:val="center"/>
          </w:tcPr>
          <w:p w:rsidR="00733F32" w:rsidRPr="003C74A1" w:rsidRDefault="00733F32" w:rsidP="00733F32">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PUCCH-spatialrelationinfo indication by a MAC CE per PUCCH resource</w:t>
            </w:r>
          </w:p>
          <w:p w:rsidR="00733F32" w:rsidRPr="003C74A1" w:rsidRDefault="00733F32" w:rsidP="00733F32">
            <w:pPr>
              <w:widowControl/>
              <w:snapToGrid w:val="0"/>
              <w:jc w:val="left"/>
              <w:rPr>
                <w:rFonts w:ascii="Arial" w:eastAsia="ＭＳ Ｐゴシック" w:hAnsi="Arial" w:cs="Arial"/>
                <w:kern w:val="0"/>
                <w:sz w:val="18"/>
                <w:szCs w:val="18"/>
              </w:rPr>
            </w:pP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69616C">
              <w:rPr>
                <w:rFonts w:ascii="Arial" w:eastAsia="ＭＳ Ｐゴシック" w:hAnsi="Arial" w:cs="Arial"/>
                <w:kern w:val="0"/>
                <w:sz w:val="18"/>
                <w:szCs w:val="18"/>
                <w:highlight w:val="yellow"/>
              </w:rPr>
              <w:t>N.A.</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r w:rsidRPr="0069616C">
              <w:rPr>
                <w:rFonts w:ascii="Malgun Gothic" w:hAnsi="Malgun Gothic" w:cs="ＭＳ Ｐゴシック"/>
                <w:kern w:val="0"/>
                <w:sz w:val="18"/>
                <w:szCs w:val="18"/>
                <w:highlight w:val="yellow"/>
              </w:rPr>
              <w:t>Interpretation of this feature and 2-</w:t>
            </w:r>
            <w:r>
              <w:rPr>
                <w:rFonts w:ascii="Malgun Gothic" w:hAnsi="Malgun Gothic" w:cs="ＭＳ Ｐゴシック"/>
                <w:kern w:val="0"/>
                <w:sz w:val="18"/>
                <w:szCs w:val="18"/>
                <w:highlight w:val="yellow"/>
              </w:rPr>
              <w:t>59/60/61</w:t>
            </w:r>
            <w:r w:rsidRPr="0069616C">
              <w:rPr>
                <w:rFonts w:ascii="Malgun Gothic" w:hAnsi="Malgun Gothic" w:cs="ＭＳ Ｐゴシック"/>
                <w:kern w:val="0"/>
                <w:sz w:val="18"/>
                <w:szCs w:val="18"/>
                <w:highlight w:val="yellow"/>
              </w:rPr>
              <w:t xml:space="preserve"> is needed in RAN1</w:t>
            </w:r>
          </w:p>
        </w:tc>
        <w:tc>
          <w:tcPr>
            <w:tcW w:w="248"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06" w:type="pct"/>
            <w:gridSpan w:val="2"/>
            <w:shd w:val="clear" w:color="000000" w:fill="BFBFBF"/>
            <w:vAlign w:val="center"/>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733F32" w:rsidRPr="00BF4DAA" w:rsidRDefault="00733F32" w:rsidP="00733F32">
            <w:pPr>
              <w:widowControl/>
              <w:snapToGrid w:val="0"/>
              <w:jc w:val="left"/>
              <w:rPr>
                <w:rFonts w:ascii="Arial" w:eastAsia="ＭＳ Ｐゴシック" w:hAnsi="Arial" w:cs="Arial"/>
                <w:kern w:val="0"/>
                <w:sz w:val="18"/>
                <w:szCs w:val="18"/>
                <w:highlight w:val="cyan"/>
              </w:rPr>
            </w:pPr>
            <w:r w:rsidRPr="00703E46">
              <w:rPr>
                <w:rFonts w:ascii="Arial" w:eastAsia="ＭＳ Ｐゴシック" w:hAnsi="Arial" w:cs="Arial"/>
                <w:kern w:val="0"/>
                <w:sz w:val="18"/>
                <w:szCs w:val="18"/>
                <w:highlight w:val="yellow"/>
              </w:rPr>
              <w:t>Optional with capability signaling for FR1</w:t>
            </w:r>
          </w:p>
        </w:tc>
        <w:tc>
          <w:tcPr>
            <w:tcW w:w="392" w:type="pct"/>
            <w:shd w:val="clear" w:color="auto" w:fill="auto"/>
            <w:vAlign w:val="center"/>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733F32" w:rsidRPr="0069616C" w:rsidRDefault="00733F32" w:rsidP="00733F32">
            <w:pPr>
              <w:widowControl/>
              <w:snapToGrid w:val="0"/>
              <w:jc w:val="left"/>
              <w:rPr>
                <w:rFonts w:ascii="ＭＳ Ｐゴシック" w:eastAsia="ＭＳ Ｐゴシック" w:hAnsi="ＭＳ Ｐゴシック" w:cs="ＭＳ Ｐゴシック"/>
                <w:kern w:val="0"/>
                <w:sz w:val="18"/>
                <w:szCs w:val="18"/>
              </w:rPr>
            </w:pPr>
            <w:r w:rsidRPr="00CE616B">
              <w:rPr>
                <w:rFonts w:ascii="Arial" w:eastAsia="ＭＳ Ｐゴシック" w:hAnsi="Arial" w:cs="Arial"/>
                <w:kern w:val="0"/>
                <w:sz w:val="18"/>
                <w:szCs w:val="18"/>
                <w:highlight w:val="yellow"/>
              </w:rPr>
              <w:t>Optional with capability signaling for FR1</w:t>
            </w:r>
          </w:p>
          <w:p w:rsidR="00733F32" w:rsidRPr="00CE616B" w:rsidRDefault="00733F32" w:rsidP="00733F32">
            <w:pPr>
              <w:widowControl/>
              <w:snapToGrid w:val="0"/>
              <w:jc w:val="left"/>
              <w:rPr>
                <w:rFonts w:ascii="ＭＳ Ｐゴシック" w:eastAsia="ＭＳ Ｐゴシック" w:hAnsi="ＭＳ Ｐゴシック" w:cs="ＭＳ Ｐゴシック"/>
                <w:kern w:val="0"/>
                <w:sz w:val="18"/>
                <w:szCs w:val="18"/>
              </w:rPr>
            </w:pP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7" w:type="pct"/>
            <w:gridSpan w:val="3"/>
            <w:shd w:val="clear" w:color="auto" w:fill="auto"/>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7" w:type="pct"/>
            <w:gridSpan w:val="3"/>
            <w:shd w:val="clear" w:color="auto" w:fill="auto"/>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2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Scheduling/HARQ  operation</w:t>
            </w: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44"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13"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- 1-14 OFDM symbols for PUSCH once per slot </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733F32" w:rsidRPr="0003528C" w:rsidRDefault="00733F32" w:rsidP="00733F32">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733F32" w:rsidRPr="00CA4C8A" w:rsidRDefault="00733F32" w:rsidP="00733F32">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733F32" w:rsidRDefault="00733F32" w:rsidP="00733F32">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733F32" w:rsidRPr="000410E6" w:rsidRDefault="00733F32" w:rsidP="00733F32">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733F32" w:rsidRPr="000410E6" w:rsidRDefault="00733F32" w:rsidP="00733F32">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733F32" w:rsidRDefault="00733F32" w:rsidP="00733F32">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703E46">
              <w:rPr>
                <w:rFonts w:asciiTheme="majorHAnsi" w:eastAsia="ＭＳ Ｐゴシック" w:hAnsiTheme="majorHAnsi" w:cstheme="majorHAnsi"/>
                <w:sz w:val="16"/>
                <w:szCs w:val="16"/>
                <w:highlight w:val="yellow"/>
              </w:rPr>
              <w:t>K2&lt;=12</w:t>
            </w:r>
          </w:p>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3"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8"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733F32" w:rsidRPr="00EB58BB"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398" w:type="pct"/>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400" w:type="pct"/>
            <w:gridSpan w:val="2"/>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7" w:type="pct"/>
            <w:gridSpan w:val="3"/>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40" w:type="pct"/>
            <w:gridSpan w:val="4"/>
            <w:shd w:val="clear" w:color="auto" w:fill="auto"/>
            <w:vAlign w:val="center"/>
          </w:tcPr>
          <w:p w:rsidR="00733F32" w:rsidRPr="0007548E"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07548E" w:rsidDel="00932FC3"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7" w:type="pct"/>
            <w:gridSpan w:val="4"/>
            <w:shd w:val="clear" w:color="auto" w:fill="auto"/>
            <w:vAlign w:val="center"/>
          </w:tcPr>
          <w:p w:rsidR="00733F32" w:rsidRPr="0007548E" w:rsidDel="00932FC3"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7" w:type="pct"/>
            <w:gridSpan w:val="3"/>
            <w:shd w:val="clear" w:color="auto" w:fill="auto"/>
            <w:vAlign w:val="center"/>
          </w:tcPr>
          <w:p w:rsidR="00733F32" w:rsidRPr="0007548E" w:rsidDel="00932FC3" w:rsidRDefault="00733F32" w:rsidP="00733F32">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8" w:type="pct"/>
            <w:gridSpan w:val="2"/>
            <w:shd w:val="clear" w:color="auto" w:fill="auto"/>
            <w:vAlign w:val="center"/>
          </w:tcPr>
          <w:p w:rsidR="00733F32" w:rsidRPr="00064250"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D664CD" w:rsidRDefault="00733F32" w:rsidP="00733F32">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12"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40" w:type="pct"/>
            <w:gridSpan w:val="4"/>
            <w:shd w:val="clear" w:color="auto" w:fill="auto"/>
          </w:tcPr>
          <w:p w:rsidR="00733F32" w:rsidRPr="0007548E"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7" w:type="pct"/>
            <w:gridSpan w:val="4"/>
            <w:shd w:val="clear" w:color="auto" w:fill="auto"/>
          </w:tcPr>
          <w:p w:rsidR="00733F32" w:rsidRDefault="00733F32"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733F32" w:rsidRPr="00CA4C8A" w:rsidRDefault="00733F32" w:rsidP="00733F32">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7" w:type="pct"/>
            <w:gridSpan w:val="3"/>
            <w:shd w:val="clear" w:color="auto" w:fill="auto"/>
          </w:tcPr>
          <w:p w:rsidR="00733F32" w:rsidRPr="00CA4C8A" w:rsidRDefault="00733F32" w:rsidP="00733F32">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BE032C" w:rsidRDefault="00733F32" w:rsidP="00733F32">
            <w:pPr>
              <w:widowControl/>
              <w:snapToGrid w:val="0"/>
              <w:jc w:val="left"/>
              <w:rPr>
                <w:rFonts w:ascii="Arial" w:eastAsia="ＭＳ Ｐゴシック" w:hAnsi="Arial" w:cs="Arial"/>
                <w:kern w:val="0"/>
                <w:sz w:val="18"/>
                <w:szCs w:val="18"/>
                <w:highlight w:val="cyan"/>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12" w:type="pct"/>
            <w:gridSpan w:val="3"/>
            <w:shd w:val="clear" w:color="auto" w:fill="auto"/>
            <w:vAlign w:val="center"/>
          </w:tcPr>
          <w:p w:rsidR="00733F32" w:rsidRPr="00F40BAD"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BE032C"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BE032C" w:rsidRDefault="00733F32" w:rsidP="00733F32">
            <w:pPr>
              <w:widowControl/>
              <w:snapToGrid w:val="0"/>
              <w:jc w:val="left"/>
              <w:rPr>
                <w:rFonts w:ascii="Malgun Gothic" w:hAnsi="Malgun Gothic" w:cs="ＭＳ Ｐゴシック"/>
                <w:kern w:val="0"/>
                <w:sz w:val="18"/>
                <w:szCs w:val="18"/>
                <w:highlight w:val="cyan"/>
              </w:rPr>
            </w:pPr>
          </w:p>
        </w:tc>
        <w:tc>
          <w:tcPr>
            <w:tcW w:w="248" w:type="pct"/>
            <w:gridSpan w:val="2"/>
            <w:shd w:val="clear" w:color="auto" w:fill="auto"/>
            <w:vAlign w:val="center"/>
          </w:tcPr>
          <w:p w:rsidR="00733F32" w:rsidRPr="00BE032C"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CA4C8A" w:rsidRDefault="00733F32" w:rsidP="00733F32">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7E67CE"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7" w:type="pct"/>
            <w:gridSpan w:val="3"/>
            <w:shd w:val="clear" w:color="auto" w:fill="auto"/>
          </w:tcPr>
          <w:p w:rsidR="00733F32" w:rsidRPr="007E67CE" w:rsidDel="00ED03C3"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733F32" w:rsidRPr="00703E46" w:rsidRDefault="00733F32" w:rsidP="00733F32">
            <w:pPr>
              <w:widowControl/>
              <w:snapToGrid w:val="0"/>
              <w:jc w:val="left"/>
              <w:rPr>
                <w:rFonts w:ascii="Arial" w:eastAsia="ＭＳ Ｐゴシック" w:hAnsi="Arial" w:cs="Arial"/>
                <w:kern w:val="0"/>
                <w:sz w:val="18"/>
                <w:szCs w:val="18"/>
              </w:rPr>
            </w:pPr>
          </w:p>
          <w:p w:rsidR="00733F32" w:rsidRDefault="00733F32" w:rsidP="00733F32">
            <w:pPr>
              <w:pStyle w:val="a9"/>
              <w:widowControl/>
              <w:numPr>
                <w:ilvl w:val="0"/>
                <w:numId w:val="15"/>
              </w:numPr>
              <w:snapToGrid w:val="0"/>
              <w:ind w:leftChars="0"/>
              <w:jc w:val="left"/>
              <w:rPr>
                <w:rFonts w:ascii="Arial" w:eastAsia="ＭＳ Ｐゴシック" w:hAnsi="Arial" w:cs="Arial"/>
                <w:kern w:val="0"/>
                <w:sz w:val="18"/>
                <w:szCs w:val="18"/>
              </w:rPr>
            </w:pPr>
          </w:p>
          <w:p w:rsidR="00733F32" w:rsidRPr="00E61BCC" w:rsidRDefault="00733F32" w:rsidP="00733F32">
            <w:pPr>
              <w:pStyle w:val="a9"/>
              <w:widowControl/>
              <w:snapToGrid w:val="0"/>
              <w:ind w:leftChars="0" w:left="36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p>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Pr="006A6A2F"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Pr="006A6A2F"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7"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p>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7" w:type="pct"/>
            <w:gridSpan w:val="3"/>
            <w:shd w:val="clear" w:color="auto" w:fill="auto"/>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733F32" w:rsidRPr="00A2545F" w:rsidTr="00703E46">
        <w:trPr>
          <w:trHeight w:val="461"/>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7"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12" w:type="pct"/>
            <w:gridSpan w:val="3"/>
            <w:shd w:val="clear" w:color="auto" w:fill="auto"/>
            <w:vAlign w:val="center"/>
          </w:tcPr>
          <w:p w:rsidR="00733F32" w:rsidRPr="00703E46" w:rsidRDefault="00733F32" w:rsidP="00733F32">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733F32" w:rsidRPr="00703E46" w:rsidRDefault="00733F32" w:rsidP="00733F32">
            <w:pPr>
              <w:pStyle w:val="a9"/>
              <w:widowControl/>
              <w:numPr>
                <w:ilvl w:val="0"/>
                <w:numId w:val="21"/>
              </w:numPr>
              <w:snapToGrid w:val="0"/>
              <w:ind w:leftChars="0"/>
              <w:jc w:val="left"/>
              <w:rPr>
                <w:rFonts w:ascii="Arial" w:eastAsia="ＭＳ Ｐゴシック" w:hAnsi="Arial" w:cs="Arial"/>
                <w:kern w:val="0"/>
                <w:sz w:val="18"/>
                <w:szCs w:val="18"/>
              </w:rPr>
            </w:pPr>
            <w:r w:rsidRPr="0049419F">
              <w:rPr>
                <w:rFonts w:ascii="Arial" w:hAnsi="Arial" w:cs="Arial"/>
                <w:color w:val="FF0000"/>
                <w:sz w:val="18"/>
                <w:szCs w:val="18"/>
              </w:rPr>
              <w:t>controlResourceSet</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7" w:type="pct"/>
            <w:gridSpan w:val="3"/>
            <w:shd w:val="clear" w:color="auto" w:fill="auto"/>
          </w:tcPr>
          <w:p w:rsidR="00733F32" w:rsidRPr="0049419F" w:rsidRDefault="00733F32" w:rsidP="00733F32">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12" w:type="pct"/>
            <w:gridSpan w:val="3"/>
            <w:shd w:val="clear" w:color="auto" w:fill="auto"/>
            <w:vAlign w:val="center"/>
          </w:tcPr>
          <w:p w:rsidR="00733F32" w:rsidRPr="00703E46" w:rsidRDefault="00733F32" w:rsidP="00733F32">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733F32" w:rsidRPr="0049419F" w:rsidRDefault="00733F32" w:rsidP="00733F32">
            <w:pPr>
              <w:pStyle w:val="a9"/>
              <w:widowControl/>
              <w:numPr>
                <w:ilvl w:val="0"/>
                <w:numId w:val="22"/>
              </w:numPr>
              <w:snapToGrid w:val="0"/>
              <w:ind w:leftChars="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493"/>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7"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12" w:type="pct"/>
            <w:gridSpan w:val="3"/>
            <w:shd w:val="clear" w:color="auto" w:fill="auto"/>
            <w:vAlign w:val="center"/>
          </w:tcPr>
          <w:p w:rsidR="00733F32" w:rsidRPr="00703E46" w:rsidDel="000F1DD6"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tcPr>
          <w:p w:rsidR="0005065D" w:rsidRDefault="0005065D" w:rsidP="00733F32">
            <w:pPr>
              <w:widowControl/>
              <w:snapToGrid w:val="0"/>
              <w:jc w:val="left"/>
              <w:rPr>
                <w:ins w:id="122" w:author="NTT DOCOMO, INC. 3" w:date="2018-09-26T15:11:00Z"/>
                <w:rFonts w:ascii="Arial" w:eastAsia="ＭＳ Ｐゴシック" w:hAnsi="Arial" w:cs="Arial"/>
                <w:kern w:val="0"/>
                <w:sz w:val="18"/>
                <w:szCs w:val="18"/>
              </w:rPr>
            </w:pPr>
            <w:ins w:id="123" w:author="NTT DOCOMO, INC. 3" w:date="2018-09-26T15:11:00Z">
              <w:r>
                <w:rPr>
                  <w:rFonts w:ascii="Arial" w:eastAsia="ＭＳ Ｐゴシック" w:hAnsi="Arial" w:cs="Arial" w:hint="eastAsia"/>
                  <w:kern w:val="0"/>
                  <w:sz w:val="18"/>
                  <w:szCs w:val="18"/>
                </w:rPr>
                <w:t>P</w:t>
              </w:r>
              <w:r>
                <w:rPr>
                  <w:rFonts w:ascii="Arial" w:eastAsia="ＭＳ Ｐゴシック" w:hAnsi="Arial" w:cs="Arial"/>
                  <w:kern w:val="0"/>
                  <w:sz w:val="18"/>
                  <w:szCs w:val="18"/>
                </w:rPr>
                <w:t>roposal:</w:t>
              </w:r>
            </w:ins>
          </w:p>
          <w:p w:rsidR="0005065D" w:rsidRPr="00A2545F" w:rsidRDefault="00733F32" w:rsidP="00733F32">
            <w:pPr>
              <w:widowControl/>
              <w:snapToGrid w:val="0"/>
              <w:jc w:val="left"/>
              <w:rPr>
                <w:rFonts w:ascii="Arial" w:eastAsia="ＭＳ Ｐゴシック" w:hAnsi="Arial" w:cs="Arial"/>
                <w:kern w:val="0"/>
                <w:sz w:val="18"/>
                <w:szCs w:val="18"/>
              </w:rPr>
            </w:pPr>
            <w:del w:id="124" w:author="NTT DOCOMO, INC. 3" w:date="2018-09-26T15:11:00Z">
              <w:r w:rsidDel="0005065D">
                <w:rPr>
                  <w:rFonts w:ascii="Arial" w:eastAsia="ＭＳ Ｐゴシック" w:hAnsi="Arial" w:cs="Arial"/>
                  <w:kern w:val="0"/>
                  <w:sz w:val="18"/>
                  <w:szCs w:val="18"/>
                </w:rPr>
                <w:delText>[</w:delText>
              </w:r>
            </w:del>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del w:id="125" w:author="NTT DOCOMO, INC. 3" w:date="2018-09-26T15:11:00Z">
              <w:r w:rsidDel="0005065D">
                <w:rPr>
                  <w:rFonts w:ascii="Arial" w:eastAsia="ＭＳ Ｐゴシック" w:hAnsi="Arial" w:cs="Arial"/>
                  <w:kern w:val="0"/>
                  <w:sz w:val="18"/>
                  <w:szCs w:val="18"/>
                </w:rPr>
                <w:delText>]</w:delText>
              </w:r>
            </w:del>
          </w:p>
        </w:tc>
        <w:tc>
          <w:tcPr>
            <w:tcW w:w="392" w:type="pct"/>
            <w:shd w:val="clear" w:color="auto" w:fill="auto"/>
            <w:vAlign w:val="center"/>
          </w:tcPr>
          <w:p w:rsidR="00733F32" w:rsidRPr="006E7BAE"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12"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7" w:type="pct"/>
            <w:gridSpan w:val="3"/>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12" w:type="pct"/>
            <w:gridSpan w:val="3"/>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4" w:type="pct"/>
            <w:gridSpan w:val="3"/>
            <w:shd w:val="clear" w:color="auto" w:fill="auto"/>
          </w:tcPr>
          <w:p w:rsidR="00733F32" w:rsidRPr="00196F48"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40" w:type="pct"/>
            <w:gridSpan w:val="4"/>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7" w:type="pct"/>
            <w:gridSpan w:val="4"/>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7" w:type="pct"/>
            <w:gridSpan w:val="3"/>
            <w:shd w:val="clear" w:color="auto" w:fill="auto"/>
            <w:vAlign w:val="center"/>
          </w:tcPr>
          <w:p w:rsidR="00733F32" w:rsidRPr="00196F48" w:rsidRDefault="00733F32" w:rsidP="00733F32">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9" w:type="pct"/>
            <w:gridSpan w:val="3"/>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p>
        </w:tc>
        <w:tc>
          <w:tcPr>
            <w:tcW w:w="341" w:type="pct"/>
            <w:gridSpan w:val="3"/>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196F48"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196F48"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703E46">
              <w:rPr>
                <w:rFonts w:ascii="Arial" w:eastAsia="ＭＳ Ｐゴシック" w:hAnsi="Arial" w:cs="Arial"/>
                <w:kern w:val="0"/>
                <w:sz w:val="18"/>
                <w:szCs w:val="18"/>
                <w:highlight w:val="yellow"/>
              </w:rPr>
              <w:t>12</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703E46">
              <w:rPr>
                <w:rFonts w:ascii="Arial" w:eastAsia="ＭＳ Ｐゴシック" w:hAnsi="Arial" w:cs="Arial"/>
                <w:kern w:val="0"/>
                <w:sz w:val="18"/>
                <w:szCs w:val="18"/>
                <w:highlight w:val="yellow"/>
              </w:rPr>
              <w:t>12</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bookmarkStart w:id="126" w:name="_Hlk514744291"/>
            <w:r w:rsidRPr="00A2545F">
              <w:rPr>
                <w:rFonts w:ascii="Arial" w:eastAsia="ＭＳ Ｐゴシック" w:hAnsi="Arial" w:cs="Arial"/>
                <w:kern w:val="0"/>
                <w:sz w:val="18"/>
                <w:szCs w:val="18"/>
              </w:rPr>
              <w:t>6. CA/DC, BWP, SUL</w:t>
            </w: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733F32" w:rsidRPr="00680B81"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733F32" w:rsidRPr="00D33719" w:rsidRDefault="00733F32" w:rsidP="00733F32">
            <w:pPr>
              <w:widowControl/>
              <w:snapToGrid w:val="0"/>
              <w:jc w:val="left"/>
              <w:rPr>
                <w:rFonts w:ascii="Arial" w:eastAsia="ＭＳ Ｐゴシック" w:hAnsi="Arial" w:cs="Arial"/>
                <w:kern w:val="0"/>
                <w:sz w:val="18"/>
                <w:szCs w:val="18"/>
                <w:highlight w:val="yellow"/>
              </w:rPr>
            </w:pPr>
          </w:p>
          <w:p w:rsidR="00733F32" w:rsidRPr="00844B14"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the initial DL BWP and SSB for Pcel</w:t>
            </w:r>
            <w:r w:rsidRPr="005A1B86">
              <w:rPr>
                <w:rFonts w:ascii="Arial" w:eastAsia="ＭＳ Ｐゴシック" w:hAnsi="Arial" w:cs="Arial"/>
                <w:kern w:val="0"/>
                <w:sz w:val="18"/>
                <w:szCs w:val="18"/>
              </w:rPr>
              <w:t>l</w:t>
            </w:r>
            <w:r w:rsidRPr="00703E46">
              <w:rPr>
                <w:rFonts w:ascii="Arial" w:eastAsia="ＭＳ Ｐゴシック" w:hAnsi="Arial" w:cs="Arial"/>
                <w:kern w:val="0"/>
                <w:sz w:val="18"/>
                <w:szCs w:val="18"/>
              </w:rPr>
              <w:t>/PScell</w:t>
            </w:r>
            <w:r>
              <w:rPr>
                <w:rFonts w:ascii="Arial" w:eastAsia="ＭＳ Ｐゴシック" w:hAnsi="Arial" w:cs="Arial"/>
                <w:kern w:val="0"/>
                <w:sz w:val="18"/>
                <w:szCs w:val="18"/>
              </w:rPr>
              <w:t xml:space="preserve"> (if configured) </w:t>
            </w:r>
            <w:r w:rsidRPr="00D664CD">
              <w:rPr>
                <w:rFonts w:ascii="Arial" w:eastAsia="ＭＳ Ｐゴシック" w:hAnsi="Arial" w:cs="Arial"/>
                <w:kern w:val="0"/>
                <w:sz w:val="18"/>
                <w:szCs w:val="18"/>
              </w:rPr>
              <w:t xml:space="preserve"> and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28"/>
                <w:szCs w:val="28"/>
              </w:rPr>
            </w:pP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733F32" w:rsidRPr="00A2545F"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733F32" w:rsidRPr="00A2545F" w:rsidRDefault="00733F32" w:rsidP="00733F32">
            <w:pPr>
              <w:widowControl/>
              <w:snapToGrid w:val="0"/>
              <w:jc w:val="left"/>
              <w:rPr>
                <w:rFonts w:ascii="Malgun Gothic" w:hAnsi="Malgun Gothic" w:cs="ＭＳ Ｐゴシック"/>
                <w:kern w:val="0"/>
                <w:sz w:val="18"/>
                <w:szCs w:val="18"/>
              </w:rPr>
            </w:pPr>
          </w:p>
          <w:p w:rsidR="00733F32" w:rsidRPr="00A2545F" w:rsidRDefault="00733F32" w:rsidP="00733F32">
            <w:pPr>
              <w:widowControl/>
              <w:snapToGrid w:val="0"/>
              <w:jc w:val="left"/>
              <w:rPr>
                <w:rFonts w:ascii="Malgun Gothic" w:hAnsi="Malgun Gothic" w:cs="ＭＳ Ｐゴシック"/>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2" w:type="pct"/>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p>
        </w:tc>
      </w:tr>
      <w:tr w:rsidR="00733F32" w:rsidRPr="00EB58BB" w:rsidTr="00703E46">
        <w:trPr>
          <w:trHeight w:val="95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bookmarkStart w:id="127" w:name="_Hlk514746532"/>
            <w:bookmarkEnd w:id="126"/>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12" w:type="pct"/>
            <w:gridSpan w:val="3"/>
            <w:shd w:val="clear" w:color="auto" w:fill="auto"/>
            <w:vAlign w:val="center"/>
          </w:tcPr>
          <w:p w:rsidR="00733F32" w:rsidRPr="00CC7F16"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1) BW of UE-specific RRC configured BWP may not include BW of the initial DL BWP and SSB for PCell/</w:t>
            </w:r>
            <w:r w:rsidRPr="00703E46">
              <w:rPr>
                <w:rFonts w:ascii="Arial" w:eastAsia="ＭＳ Ｐゴシック" w:hAnsi="Arial" w:cs="Arial"/>
                <w:kern w:val="0"/>
                <w:sz w:val="18"/>
                <w:szCs w:val="18"/>
              </w:rPr>
              <w:t>PScell</w:t>
            </w:r>
            <w:r w:rsidRPr="00D664CD">
              <w:rPr>
                <w:rFonts w:ascii="Arial" w:eastAsia="ＭＳ Ｐゴシック" w:hAnsi="Arial" w:cs="Arial"/>
                <w:kern w:val="0"/>
                <w:sz w:val="18"/>
                <w:szCs w:val="18"/>
              </w:rPr>
              <w:t xml:space="preserve"> and BW of BWP may not include SSB for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733F32" w:rsidRPr="006A07C2" w:rsidRDefault="00733F32" w:rsidP="00733F32">
            <w:pPr>
              <w:widowControl/>
              <w:snapToGrid w:val="0"/>
              <w:jc w:val="left"/>
              <w:rPr>
                <w:rFonts w:ascii="Malgun Gothic" w:hAnsi="Malgun Gothic" w:cs="ＭＳ Ｐゴシック"/>
                <w:kern w:val="0"/>
                <w:sz w:val="18"/>
                <w:szCs w:val="18"/>
              </w:rPr>
            </w:pPr>
          </w:p>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127"/>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bookmarkStart w:id="128" w:name="_Hlk514747025"/>
            <w:r w:rsidRPr="00EB58BB">
              <w:rPr>
                <w:rFonts w:ascii="Arial" w:eastAsia="ＭＳ Ｐゴシック" w:hAnsi="Arial" w:cs="Arial"/>
                <w:kern w:val="0"/>
                <w:sz w:val="18"/>
                <w:szCs w:val="18"/>
              </w:rPr>
              <w:t>3) Active BWP switching by DCI and timer</w:t>
            </w:r>
          </w:p>
          <w:bookmarkEnd w:id="128"/>
          <w:p w:rsidR="00733F32"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733F32"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5) BW of a UE-specific RRC configured BWP includes BW of the initial DL BWP and SSB for Pcell</w:t>
            </w:r>
            <w:r w:rsidRPr="00703E46">
              <w:rPr>
                <w:rFonts w:ascii="Arial" w:eastAsia="ＭＳ Ｐゴシック" w:hAnsi="Arial" w:cs="Arial"/>
                <w:kern w:val="0"/>
                <w:sz w:val="18"/>
                <w:szCs w:val="18"/>
              </w:rPr>
              <w:t>/PScell</w:t>
            </w:r>
            <w:r w:rsidRPr="00D664CD">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p w:rsidR="00733F32" w:rsidRPr="00EB58BB"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733F32"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5) BW of a UE-specific RRC configured BWP includes BW of the initial DL BWP and SSB for Pcell</w:t>
            </w:r>
            <w:r w:rsidRPr="00703E46">
              <w:rPr>
                <w:rFonts w:ascii="Arial" w:eastAsia="ＭＳ Ｐゴシック" w:hAnsi="Arial" w:cs="Arial"/>
                <w:kern w:val="0"/>
                <w:sz w:val="18"/>
                <w:szCs w:val="18"/>
              </w:rPr>
              <w:t>/PScell</w:t>
            </w:r>
            <w:r w:rsidRPr="00D664CD">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392" w:type="pct"/>
            <w:shd w:val="clear" w:color="auto" w:fill="auto"/>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bookmarkStart w:id="129" w:name="_Hlk504787513"/>
            <w:r w:rsidRPr="00EB58BB">
              <w:rPr>
                <w:rFonts w:ascii="Arial" w:eastAsia="ＭＳ Ｐゴシック" w:hAnsi="Arial" w:cs="Arial"/>
                <w:kern w:val="0"/>
                <w:sz w:val="18"/>
                <w:szCs w:val="18"/>
              </w:rPr>
              <w:t>BWP adaptation with different numerologies</w:t>
            </w:r>
            <w:bookmarkEnd w:id="129"/>
          </w:p>
        </w:tc>
        <w:tc>
          <w:tcPr>
            <w:tcW w:w="612"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br/>
              <w:t>1) Up to 4 UE-specific RRC configured DL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3) Active BWP switching by DCI and timer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More than one numerologies for the UE-specific RRC configured BWPs per carrier</w:t>
            </w:r>
          </w:p>
          <w:p w:rsidR="00733F32"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5) Same numerology between DL and UL per cell except for SUL at a given time</w:t>
            </w:r>
          </w:p>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6</w:t>
            </w:r>
            <w:r w:rsidRPr="007C1779">
              <w:rPr>
                <w:rFonts w:ascii="Arial" w:eastAsia="ＭＳ Ｐゴシック" w:hAnsi="Arial" w:cs="Arial"/>
                <w:kern w:val="0"/>
                <w:sz w:val="18"/>
                <w:szCs w:val="18"/>
              </w:rPr>
              <w:t>) BW of a UE-specific RRC configured BWP includes BW of the initial DL BWP and SSB for Pcell</w:t>
            </w:r>
            <w:r w:rsidRPr="005A1B86">
              <w:rPr>
                <w:rFonts w:ascii="Arial" w:eastAsia="ＭＳ Ｐゴシック" w:hAnsi="Arial" w:cs="Arial"/>
                <w:kern w:val="0"/>
                <w:sz w:val="18"/>
                <w:szCs w:val="18"/>
              </w:rPr>
              <w:t>/</w:t>
            </w:r>
            <w:r w:rsidRPr="00703E46">
              <w:rPr>
                <w:rFonts w:ascii="Arial" w:eastAsia="ＭＳ Ｐゴシック" w:hAnsi="Arial" w:cs="Arial"/>
                <w:kern w:val="0"/>
                <w:sz w:val="18"/>
                <w:szCs w:val="18"/>
              </w:rPr>
              <w:t>PScell</w:t>
            </w:r>
            <w:r w:rsidRPr="007C1779">
              <w:rPr>
                <w:rFonts w:ascii="Arial" w:eastAsia="ＭＳ Ｐゴシック" w:hAnsi="Arial" w:cs="Arial"/>
                <w:kern w:val="0"/>
                <w:sz w:val="18"/>
                <w:szCs w:val="18"/>
              </w:rPr>
              <w:t xml:space="preserve"> and BW of the UE-specific RRC configured BWP includes SSB for Scell</w:t>
            </w:r>
            <w:r>
              <w:rPr>
                <w:rFonts w:ascii="Arial" w:eastAsia="ＭＳ Ｐゴシック"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733F32" w:rsidRPr="00A2545F" w:rsidTr="00703E46">
        <w:trPr>
          <w:trHeight w:val="8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8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12" w:type="pct"/>
            <w:gridSpan w:val="3"/>
            <w:shd w:val="clear" w:color="auto" w:fill="auto"/>
            <w:vAlign w:val="center"/>
          </w:tcPr>
          <w:p w:rsidR="00733F32" w:rsidRPr="003C74A1" w:rsidRDefault="00733F32" w:rsidP="00733F32">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733F32" w:rsidRPr="003C74A1" w:rsidRDefault="00733F32" w:rsidP="00733F32">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4"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9"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40"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733F32" w:rsidRPr="00A2545F" w:rsidTr="00703E46">
        <w:trPr>
          <w:trHeight w:val="8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7" w:type="pct"/>
            <w:gridSpan w:val="3"/>
            <w:shd w:val="clear" w:color="auto" w:fill="auto"/>
            <w:vAlign w:val="center"/>
            <w:hideMark/>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12" w:type="pct"/>
            <w:gridSpan w:val="3"/>
            <w:shd w:val="clear" w:color="auto" w:fill="auto"/>
            <w:vAlign w:val="center"/>
            <w:hideMark/>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7" w:type="pct"/>
            <w:gridSpan w:val="3"/>
            <w:shd w:val="clear" w:color="auto" w:fill="auto"/>
            <w:vAlign w:val="center"/>
            <w:hideMark/>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12" w:type="pct"/>
            <w:gridSpan w:val="3"/>
            <w:shd w:val="clear" w:color="auto" w:fill="auto"/>
            <w:vAlign w:val="center"/>
            <w:hideMark/>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4" w:type="pct"/>
            <w:gridSpan w:val="3"/>
            <w:shd w:val="clear" w:color="auto" w:fill="auto"/>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7" w:type="pct"/>
            <w:gridSpan w:val="3"/>
            <w:shd w:val="clear" w:color="auto" w:fill="auto"/>
            <w:vAlign w:val="center"/>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12"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4"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6-5</w:t>
            </w:r>
          </w:p>
        </w:tc>
        <w:tc>
          <w:tcPr>
            <w:tcW w:w="199"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7" w:type="pct"/>
            <w:gridSpan w:val="3"/>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12" w:type="pct"/>
            <w:gridSpan w:val="3"/>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p>
        </w:tc>
        <w:tc>
          <w:tcPr>
            <w:tcW w:w="244" w:type="pct"/>
            <w:gridSpan w:val="3"/>
            <w:shd w:val="clear" w:color="auto" w:fill="auto"/>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9" w:type="pct"/>
            <w:gridSpan w:val="2"/>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5" w:type="pct"/>
            <w:gridSpan w:val="2"/>
            <w:shd w:val="clear" w:color="auto" w:fill="auto"/>
            <w:vAlign w:val="center"/>
            <w:hideMark/>
          </w:tcPr>
          <w:p w:rsidR="00733F32" w:rsidRPr="00D664CD" w:rsidRDefault="00733F32" w:rsidP="00733F32">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7" w:type="pct"/>
            <w:gridSpan w:val="4"/>
            <w:shd w:val="clear" w:color="auto" w:fill="auto"/>
            <w:vAlign w:val="center"/>
            <w:hideMark/>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7" w:type="pct"/>
            <w:gridSpan w:val="3"/>
            <w:shd w:val="clear" w:color="auto" w:fill="auto"/>
            <w:vAlign w:val="center"/>
          </w:tcPr>
          <w:p w:rsidR="00733F32" w:rsidRPr="00CB5EA7" w:rsidRDefault="00733F32" w:rsidP="00733F32">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CB5EA7"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7" w:type="pct"/>
            <w:gridSpan w:val="3"/>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12" w:type="pct"/>
            <w:gridSpan w:val="3"/>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p>
        </w:tc>
        <w:tc>
          <w:tcPr>
            <w:tcW w:w="244" w:type="pct"/>
            <w:gridSpan w:val="3"/>
            <w:shd w:val="clear" w:color="auto" w:fill="auto"/>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9" w:type="pct"/>
            <w:gridSpan w:val="2"/>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40" w:type="pct"/>
            <w:gridSpan w:val="4"/>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733F32" w:rsidRPr="00D664CD" w:rsidRDefault="00733F32" w:rsidP="00733F32">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7" w:type="pct"/>
            <w:gridSpan w:val="4"/>
            <w:shd w:val="clear" w:color="auto" w:fill="auto"/>
            <w:vAlign w:val="center"/>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7" w:type="pct"/>
            <w:gridSpan w:val="3"/>
            <w:shd w:val="clear" w:color="auto" w:fill="auto"/>
            <w:vAlign w:val="center"/>
          </w:tcPr>
          <w:p w:rsidR="00733F32" w:rsidRPr="00CB5EA7" w:rsidRDefault="00733F32" w:rsidP="00733F32">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9" w:type="pct"/>
            <w:gridSpan w:val="3"/>
            <w:shd w:val="clear" w:color="auto" w:fill="auto"/>
            <w:vAlign w:val="center"/>
          </w:tcPr>
          <w:p w:rsidR="00733F32" w:rsidRPr="00CB5EA7"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D664CD" w:rsidRDefault="00733F32" w:rsidP="00733F32">
            <w:pPr>
              <w:widowControl/>
              <w:snapToGrid w:val="0"/>
              <w:jc w:val="left"/>
              <w:rPr>
                <w:rFonts w:ascii="Malgun Gothic" w:hAnsi="Malgun Gothic" w:cs="ＭＳ Ｐゴシック"/>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12"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733F32" w:rsidRPr="00A2545F" w:rsidTr="00703E46">
        <w:trPr>
          <w:trHeight w:val="129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12"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5" w:type="pct"/>
            <w:gridSpan w:val="2"/>
            <w:shd w:val="clear" w:color="auto" w:fill="auto"/>
            <w:vAlign w:val="center"/>
            <w:hideMark/>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vAlign w:val="center"/>
          </w:tcPr>
          <w:p w:rsidR="00733F32" w:rsidRPr="00703E46"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733F32" w:rsidRPr="00A2545F" w:rsidRDefault="00733F32" w:rsidP="00733F32">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This is a UE feature for LTE for a LTE/NR dual connectivity UE</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3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12"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LTE-FDD-SCell in LTE-TDD-FDD CA with LTE-TDD-Pcell</w:t>
            </w:r>
            <w:r w:rsidRPr="00EB58BB">
              <w:rPr>
                <w:rFonts w:ascii="Arial" w:eastAsia="ＭＳ Ｐゴシック" w:hAnsi="Arial" w:cs="Arial"/>
                <w:kern w:val="0"/>
                <w:sz w:val="18"/>
                <w:szCs w:val="18"/>
              </w:rPr>
              <w:br/>
              <w:t>2) HARQ subframe offset</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7"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This is a UE feature for LTE for a LTE/NR dual connectivity UE</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270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12" w:type="pct"/>
            <w:gridSpan w:val="3"/>
            <w:shd w:val="clear" w:color="auto" w:fill="auto"/>
            <w:vAlign w:val="center"/>
            <w:hideMark/>
          </w:tcPr>
          <w:p w:rsidR="00733F32" w:rsidRPr="003C74A1" w:rsidRDefault="00733F32" w:rsidP="00733F32">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Supplemental uplink with same numerology between SUL and non SUL carriers</w:t>
            </w:r>
          </w:p>
          <w:p w:rsidR="00733F32" w:rsidRPr="003C74A1" w:rsidRDefault="00733F32" w:rsidP="00733F32">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7" w:type="pct"/>
            <w:gridSpan w:val="3"/>
            <w:shd w:val="clear" w:color="auto" w:fill="auto"/>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102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different numerologies between SUL and non SUL carriers</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ifferent numerologies between SUL and non SUL</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F02981"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703E46">
        <w:trPr>
          <w:trHeight w:val="102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4" w:type="pct"/>
            <w:gridSpan w:val="3"/>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7"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F02981"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7" w:type="pct"/>
            <w:gridSpan w:val="3"/>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44C09">
        <w:trPr>
          <w:trHeight w:val="1020"/>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7" w:type="pct"/>
            <w:gridSpan w:val="3"/>
            <w:shd w:val="clear" w:color="auto" w:fill="auto"/>
            <w:vAlign w:val="center"/>
          </w:tcPr>
          <w:p w:rsidR="00733F32" w:rsidRPr="00CA4C8A" w:rsidRDefault="00733F32" w:rsidP="00733F32">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1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4"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6B17D2" w:rsidRDefault="00733F32" w:rsidP="00733F32">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7" w:type="pct"/>
            <w:gridSpan w:val="4"/>
            <w:shd w:val="clear" w:color="auto" w:fill="auto"/>
            <w:vAlign w:val="center"/>
          </w:tcPr>
          <w:p w:rsidR="00733F32" w:rsidRPr="006B17D2" w:rsidRDefault="00733F32" w:rsidP="00733F32">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7" w:type="pct"/>
            <w:gridSpan w:val="3"/>
            <w:shd w:val="clear" w:color="auto" w:fill="auto"/>
          </w:tcPr>
          <w:p w:rsidR="00733F32" w:rsidRPr="006B17D2" w:rsidRDefault="00733F32" w:rsidP="00733F32">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9" w:type="pct"/>
            <w:gridSpan w:val="3"/>
            <w:shd w:val="clear" w:color="auto" w:fill="auto"/>
            <w:vAlign w:val="center"/>
          </w:tcPr>
          <w:p w:rsidR="00733F32" w:rsidRPr="006B17D2"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pPr>
            <w:r w:rsidRPr="008F070B">
              <w:t>See LS (R1-18</w:t>
            </w:r>
            <w:r w:rsidRPr="00703E46">
              <w:t>09992</w:t>
            </w:r>
            <w:r w:rsidRPr="008F070B">
              <w:t>)</w:t>
            </w:r>
          </w:p>
        </w:tc>
        <w:tc>
          <w:tcPr>
            <w:tcW w:w="248"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06" w:type="pct"/>
            <w:gridSpan w:val="2"/>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129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7"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7"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12"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4" w:type="pct"/>
            <w:gridSpan w:val="3"/>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1763"/>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2"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6"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9"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When total transmission power exceeds Pcmax, UE scales NR transmission power.</w:t>
            </w:r>
          </w:p>
        </w:tc>
        <w:tc>
          <w:tcPr>
            <w:tcW w:w="218" w:type="pct"/>
            <w:shd w:val="clear" w:color="auto" w:fill="auto"/>
            <w:vAlign w:val="center"/>
            <w:hideMark/>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8"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8"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9" w:type="pct"/>
            <w:gridSpan w:val="3"/>
            <w:shd w:val="clear" w:color="auto" w:fill="auto"/>
            <w:vAlign w:val="center"/>
            <w:hideMark/>
          </w:tcPr>
          <w:p w:rsidR="00733F32" w:rsidRPr="00B45498" w:rsidRDefault="00733F32" w:rsidP="00733F32">
            <w:pPr>
              <w:widowControl/>
              <w:snapToGrid w:val="0"/>
              <w:jc w:val="left"/>
              <w:rPr>
                <w:rFonts w:ascii="Malgun Gothic" w:eastAsia="Malgun Gothic" w:hAnsi="Malgun Gothic" w:cs="ＭＳ Ｐゴシック"/>
                <w:kern w:val="0"/>
                <w:sz w:val="18"/>
                <w:szCs w:val="18"/>
              </w:rPr>
            </w:pPr>
          </w:p>
        </w:tc>
        <w:tc>
          <w:tcPr>
            <w:tcW w:w="341" w:type="pct"/>
            <w:gridSpan w:val="3"/>
            <w:shd w:val="clear" w:color="auto" w:fill="auto"/>
            <w:vAlign w:val="center"/>
            <w:hideMark/>
          </w:tcPr>
          <w:p w:rsidR="00733F32" w:rsidRPr="00B45498" w:rsidRDefault="00733F32" w:rsidP="00733F32">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06" w:type="pct"/>
            <w:gridSpan w:val="2"/>
            <w:shd w:val="clear" w:color="000000" w:fill="BFBFBF"/>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1411"/>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A2545F" w:rsidDel="00D826F3"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6"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9"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8"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3"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tcPr>
          <w:p w:rsidR="00733F32" w:rsidRPr="00B45498" w:rsidRDefault="00733F32" w:rsidP="00733F32">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50"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92"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733F32" w:rsidRPr="00A2545F" w:rsidTr="00703E46">
        <w:trPr>
          <w:trHeight w:val="256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6"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9"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p0-alpha  values configured for open loop PC</w:t>
            </w:r>
            <w:r w:rsidRPr="003C74A1">
              <w:rPr>
                <w:rFonts w:ascii="Arial" w:eastAsia="ＭＳ Ｐゴシック" w:hAnsi="Arial" w:cs="Arial"/>
                <w:kern w:val="0"/>
                <w:sz w:val="18"/>
                <w:szCs w:val="18"/>
              </w:rPr>
              <w:br/>
              <w:t xml:space="preserve">5) PUSCH power control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8" w:type="pct"/>
            <w:shd w:val="clear" w:color="auto" w:fill="auto"/>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BF4DAA"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50" w:type="pct"/>
            <w:gridSpan w:val="3"/>
            <w:shd w:val="clear" w:color="auto" w:fill="auto"/>
            <w:vAlign w:val="center"/>
            <w:hideMark/>
          </w:tcPr>
          <w:p w:rsidR="00733F32" w:rsidRPr="00BF4DAA" w:rsidRDefault="00733F32" w:rsidP="00733F32">
            <w:pPr>
              <w:widowControl/>
              <w:snapToGrid w:val="0"/>
              <w:jc w:val="left"/>
              <w:rPr>
                <w:rFonts w:ascii="Arial" w:eastAsia="ＭＳ Ｐゴシック" w:hAnsi="Arial" w:cs="Arial"/>
                <w:kern w:val="0"/>
                <w:sz w:val="18"/>
                <w:szCs w:val="18"/>
                <w:highlight w:val="cyan"/>
              </w:rPr>
            </w:pPr>
          </w:p>
        </w:tc>
        <w:tc>
          <w:tcPr>
            <w:tcW w:w="412" w:type="pct"/>
            <w:gridSpan w:val="3"/>
            <w:shd w:val="clear" w:color="000000" w:fill="BFBFBF"/>
            <w:vAlign w:val="center"/>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27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8"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8" w:type="pct"/>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08" w:type="pct"/>
            <w:gridSpan w:val="4"/>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3" w:type="pct"/>
            <w:gridSpan w:val="3"/>
            <w:shd w:val="clear" w:color="auto" w:fill="auto"/>
            <w:vAlign w:val="center"/>
            <w:hideMark/>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412" w:type="pct"/>
            <w:gridSpan w:val="3"/>
            <w:shd w:val="clear" w:color="000000" w:fill="BFBFBF"/>
            <w:vAlign w:val="center"/>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92" w:type="pct"/>
            <w:shd w:val="clear" w:color="auto" w:fill="auto"/>
            <w:hideMark/>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733F32" w:rsidRPr="00703E46" w:rsidRDefault="00733F32" w:rsidP="00733F32">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733F32" w:rsidRPr="00703E46"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33" w:type="pct"/>
            <w:gridSpan w:val="2"/>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3"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
          <w:p w:rsidR="00733F32" w:rsidRPr="002D0DAD" w:rsidRDefault="00733F32" w:rsidP="00733F32">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9" w:type="pct"/>
            <w:gridSpan w:val="3"/>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733F32" w:rsidRDefault="00733F32" w:rsidP="00733F32">
            <w:pPr>
              <w:widowControl/>
              <w:snapToGrid w:val="0"/>
              <w:jc w:val="left"/>
              <w:rPr>
                <w:rFonts w:ascii="Arial" w:eastAsia="ＭＳ Ｐゴシック" w:hAnsi="Arial" w:cs="Arial"/>
                <w:kern w:val="0"/>
                <w:sz w:val="18"/>
                <w:szCs w:val="18"/>
              </w:rPr>
            </w:pPr>
          </w:p>
          <w:p w:rsidR="00733F32" w:rsidRPr="0066431C" w:rsidRDefault="00733F32" w:rsidP="00733F32">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733F32" w:rsidRPr="0087451C"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p>
          <w:p w:rsidR="00733F32" w:rsidRPr="00F0042E" w:rsidRDefault="00733F32" w:rsidP="00733F32">
            <w:pPr>
              <w:widowControl/>
              <w:snapToGrid w:val="0"/>
              <w:jc w:val="left"/>
              <w:rPr>
                <w:rFonts w:ascii="Arial" w:eastAsia="ＭＳ Ｐゴシック" w:hAnsi="Arial" w:cs="Arial"/>
                <w:kern w:val="0"/>
                <w:sz w:val="18"/>
                <w:szCs w:val="18"/>
                <w:highlight w:val="yellow"/>
              </w:rPr>
            </w:pPr>
          </w:p>
        </w:tc>
        <w:tc>
          <w:tcPr>
            <w:tcW w:w="250" w:type="pct"/>
            <w:gridSpan w:val="3"/>
            <w:shd w:val="clear" w:color="auto" w:fill="auto"/>
            <w:vAlign w:val="center"/>
          </w:tcPr>
          <w:p w:rsidR="00733F32" w:rsidRPr="00A91C01"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12" w:type="pct"/>
            <w:gridSpan w:val="3"/>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733F32" w:rsidRPr="00A2545F"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733F32" w:rsidRPr="00A2545F"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9" w:type="pct"/>
            <w:gridSpan w:val="3"/>
            <w:shd w:val="clear" w:color="auto" w:fill="auto"/>
            <w:vAlign w:val="center"/>
          </w:tcPr>
          <w:p w:rsidR="00733F32" w:rsidRPr="00703E46" w:rsidRDefault="00733F32" w:rsidP="00733F32">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733F32"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733F32" w:rsidRDefault="00733F32" w:rsidP="00733F32">
            <w:pPr>
              <w:widowControl/>
              <w:snapToGrid w:val="0"/>
              <w:jc w:val="left"/>
              <w:rPr>
                <w:rFonts w:ascii="Arial" w:eastAsia="ＭＳ Ｐゴシック" w:hAnsi="Arial" w:cs="Arial"/>
                <w:kern w:val="0"/>
                <w:sz w:val="18"/>
                <w:szCs w:val="18"/>
              </w:rPr>
            </w:pPr>
          </w:p>
          <w:p w:rsidR="00733F32" w:rsidRPr="0069616C" w:rsidRDefault="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4) UE reports the number of unicast PDSCH per slot for different TBs</w:t>
            </w:r>
            <w:r w:rsidRPr="0069616C">
              <w:rPr>
                <w:rFonts w:ascii="Arial" w:eastAsia="ＭＳ Ｐゴシック" w:hAnsi="Arial" w:cs="Arial"/>
                <w:kern w:val="0"/>
                <w:sz w:val="18"/>
                <w:szCs w:val="18"/>
              </w:rPr>
              <w:t xml:space="preserve"> </w:t>
            </w:r>
          </w:p>
        </w:tc>
        <w:tc>
          <w:tcPr>
            <w:tcW w:w="218" w:type="pct"/>
            <w:shd w:val="clear" w:color="auto" w:fill="auto"/>
            <w:vAlign w:val="center"/>
          </w:tcPr>
          <w:p w:rsidR="00733F32" w:rsidRPr="002D1652"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3" w:type="pct"/>
            <w:gridSpan w:val="2"/>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3"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
          <w:p w:rsidR="00733F32" w:rsidRPr="00A91C01" w:rsidRDefault="00733F32" w:rsidP="00733F32">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9" w:type="pct"/>
            <w:gridSpan w:val="3"/>
            <w:shd w:val="clear" w:color="auto" w:fill="auto"/>
            <w:vAlign w:val="center"/>
          </w:tcPr>
          <w:p w:rsidR="00733F32" w:rsidRPr="00A91C01"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DD1F3D"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50" w:type="pct"/>
            <w:gridSpan w:val="3"/>
            <w:shd w:val="clear" w:color="auto" w:fill="auto"/>
            <w:vAlign w:val="center"/>
          </w:tcPr>
          <w:p w:rsidR="00733F32" w:rsidRDefault="00733F32" w:rsidP="00733F32">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12" w:type="pct"/>
            <w:gridSpan w:val="3"/>
            <w:shd w:val="clear" w:color="000000" w:fill="BFBFBF"/>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Component 4) the value ranges {1, 2, 4, 7}</w:t>
            </w:r>
          </w:p>
        </w:tc>
      </w:tr>
      <w:tr w:rsidR="00733F32" w:rsidRPr="00A2545F" w:rsidTr="0069616C">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733F32" w:rsidRPr="00FA241F" w:rsidRDefault="00733F32" w:rsidP="00733F32">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8" w:type="pct"/>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  (15kHz, 30kHz, 60kHz)</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703E46"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92" w:type="pct"/>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8" w:type="pct"/>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629" w:type="pct"/>
            <w:gridSpan w:val="3"/>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12" w:type="pct"/>
            <w:gridSpan w:val="3"/>
            <w:shd w:val="clear" w:color="000000" w:fill="BFBFBF"/>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6"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218"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8" w:type="pct"/>
            <w:gridSpan w:val="4"/>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392"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Up to 2 unicast PDSCHs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2) No scheduling limitation</w:t>
            </w:r>
          </w:p>
          <w:p w:rsidR="009C15B4" w:rsidRPr="00703E46"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3) N1 based on Table 5.3-2 of TS 38.214 for given SCS from {15, 30, 60} kHz</w:t>
            </w:r>
          </w:p>
          <w:p w:rsidR="009C15B4" w:rsidRPr="009C15B4" w:rsidRDefault="009C15B4" w:rsidP="00733F32">
            <w:pPr>
              <w:widowControl/>
              <w:snapToGrid w:val="0"/>
              <w:jc w:val="left"/>
              <w:rPr>
                <w:rFonts w:ascii="Arial" w:eastAsia="ＭＳ Ｐゴシック" w:hAnsi="Arial" w:cs="Arial"/>
                <w:kern w:val="0"/>
                <w:sz w:val="18"/>
                <w:szCs w:val="18"/>
              </w:rPr>
            </w:pPr>
          </w:p>
          <w:p w:rsidR="00733F32" w:rsidRPr="002D1652" w:rsidRDefault="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1</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66431C" w:rsidRDefault="00483444" w:rsidP="0048344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More than one set of per SCS per band reports can be signaled for a given band combination</w:t>
            </w:r>
          </w:p>
          <w:p w:rsidR="00483444" w:rsidRPr="00483444" w:rsidRDefault="00483444" w:rsidP="00733F32">
            <w:pPr>
              <w:widowControl/>
              <w:snapToGrid w:val="0"/>
              <w:jc w:val="left"/>
              <w:rPr>
                <w:rFonts w:ascii="ＭＳ Ｐゴシック" w:eastAsia="ＭＳ Ｐゴシック" w:hAnsi="ＭＳ Ｐゴシック" w:cs="ＭＳ Ｐゴシック"/>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69616C" w:rsidRDefault="00483444" w:rsidP="0048344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Candidate values for Component 1:</w:t>
            </w:r>
          </w:p>
          <w:p w:rsidR="00483444" w:rsidRPr="0069616C" w:rsidRDefault="00483444" w:rsidP="0048344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PDSCHs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2) No scheduling limitation</w:t>
            </w:r>
          </w:p>
          <w:p w:rsidR="009C15B4" w:rsidRPr="00703E46"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3) N1 based on Table 5.3-2 of TS 38.214 for given SCS from {15, 30, 60} kHz</w:t>
            </w:r>
          </w:p>
          <w:p w:rsidR="009C15B4" w:rsidRPr="009C15B4" w:rsidRDefault="009C15B4" w:rsidP="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1</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69616C" w:rsidRDefault="00483444" w:rsidP="00733F32">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PDSCHs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2) No scheduling limitation</w:t>
            </w:r>
          </w:p>
          <w:p w:rsidR="009C15B4" w:rsidRPr="00703E46"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3) N1 based on Table 5.3-2 of TS 38.214 for given SCS from {15, 30, 60} kHz</w:t>
            </w:r>
          </w:p>
          <w:p w:rsidR="009C15B4" w:rsidRPr="009C15B4" w:rsidRDefault="009C15B4" w:rsidP="00733F32">
            <w:pPr>
              <w:widowControl/>
              <w:snapToGrid w:val="0"/>
              <w:jc w:val="left"/>
              <w:rPr>
                <w:rFonts w:ascii="Arial" w:eastAsia="ＭＳ Ｐゴシック"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1</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r w:rsidRPr="002B55E7">
              <w:rPr>
                <w:rFonts w:ascii="Arial" w:eastAsia="ＭＳ Ｐゴシック"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2 unicast PUSCHs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3</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Malgun Gothic" w:hAnsi="Malgun Gothic" w:cs="ＭＳ Ｐゴシック"/>
                <w:kern w:val="0"/>
                <w:sz w:val="18"/>
                <w:szCs w:val="18"/>
              </w:rPr>
            </w:pPr>
          </w:p>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r w:rsidRPr="002B55E7">
              <w:rPr>
                <w:rFonts w:ascii="Arial" w:eastAsia="ＭＳ Ｐゴシック"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7 unicast PUSCHs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3</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r w:rsidRPr="002B55E7">
              <w:rPr>
                <w:rFonts w:ascii="Arial" w:eastAsia="ＭＳ Ｐゴシック"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6" w:type="pct"/>
            <w:gridSpan w:val="3"/>
            <w:shd w:val="clear" w:color="auto" w:fill="auto"/>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Up to 4 unicast PUSCHs per slot only in TDM is supported for Capability 2</w:t>
            </w:r>
          </w:p>
          <w:p w:rsidR="00733F32" w:rsidRDefault="00733F32" w:rsidP="00733F32">
            <w:pPr>
              <w:widowControl/>
              <w:snapToGrid w:val="0"/>
              <w:jc w:val="left"/>
              <w:rPr>
                <w:rFonts w:ascii="Arial" w:eastAsia="ＭＳ Ｐゴシック" w:hAnsi="Arial" w:cs="Arial"/>
                <w:kern w:val="0"/>
                <w:sz w:val="18"/>
                <w:szCs w:val="18"/>
              </w:rPr>
            </w:pPr>
          </w:p>
          <w:p w:rsidR="009C15B4" w:rsidRPr="0069616C" w:rsidRDefault="009C15B4" w:rsidP="009C15B4">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ＭＳ Ｐゴシック" w:hAnsi="Arial" w:cs="Arial"/>
                <w:kern w:val="0"/>
                <w:sz w:val="18"/>
                <w:szCs w:val="18"/>
                <w:highlight w:val="yellow"/>
              </w:rPr>
            </w:pPr>
            <w:r w:rsidRPr="0069616C">
              <w:rPr>
                <w:rFonts w:ascii="Arial" w:eastAsia="ＭＳ Ｐゴシック" w:hAnsi="Arial" w:cs="Arial"/>
                <w:kern w:val="0"/>
                <w:sz w:val="18"/>
                <w:szCs w:val="18"/>
                <w:highlight w:val="yellow"/>
              </w:rPr>
              <w:t>3</w:t>
            </w:r>
          </w:p>
        </w:tc>
        <w:tc>
          <w:tcPr>
            <w:tcW w:w="208" w:type="pct"/>
            <w:gridSpan w:val="4"/>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r w:rsidRPr="00FA241F">
              <w:rPr>
                <w:rFonts w:ascii="Arial" w:eastAsia="ＭＳ Ｐゴシック"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w:t>
            </w:r>
          </w:p>
          <w:p w:rsidR="00483444"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FA241F" w:rsidRDefault="00483444" w:rsidP="00733F32">
            <w:pPr>
              <w:widowControl/>
              <w:snapToGrid w:val="0"/>
              <w:jc w:val="left"/>
              <w:rPr>
                <w:rFonts w:ascii="ＭＳ Ｐゴシック" w:eastAsia="ＭＳ Ｐゴシック" w:hAnsi="ＭＳ Ｐゴシック" w:cs="ＭＳ Ｐゴシック"/>
                <w:kern w:val="0"/>
                <w:sz w:val="18"/>
                <w:szCs w:val="18"/>
              </w:rPr>
            </w:pPr>
            <w:r w:rsidRPr="002B55E7">
              <w:rPr>
                <w:rFonts w:ascii="Arial" w:eastAsia="ＭＳ Ｐゴシック"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83444" w:rsidRDefault="00483444" w:rsidP="00733F32">
            <w:pPr>
              <w:widowControl/>
              <w:snapToGrid w:val="0"/>
              <w:jc w:val="left"/>
              <w:rPr>
                <w:rFonts w:ascii="Arial" w:eastAsia="ＭＳ Ｐゴシック" w:hAnsi="Arial" w:cs="Arial"/>
                <w:kern w:val="0"/>
                <w:sz w:val="18"/>
                <w:szCs w:val="18"/>
              </w:rPr>
            </w:pP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ＭＳ Ｐゴシック" w:hAnsi="Arial" w:cs="Arial"/>
                <w:kern w:val="0"/>
                <w:sz w:val="18"/>
                <w:szCs w:val="18"/>
                <w:highlight w:val="yellow"/>
              </w:rPr>
            </w:pPr>
            <w:r w:rsidRPr="002B55E7">
              <w:rPr>
                <w:rFonts w:ascii="Arial" w:eastAsia="ＭＳ Ｐゴシック" w:hAnsi="Arial" w:cs="Arial"/>
                <w:kern w:val="0"/>
                <w:sz w:val="18"/>
                <w:szCs w:val="18"/>
                <w:highlight w:val="yellow"/>
              </w:rPr>
              <w:t xml:space="preserve">X in {1,..,16}, </w:t>
            </w:r>
          </w:p>
          <w:p w:rsidR="00483444" w:rsidRPr="00FA241F" w:rsidRDefault="00483444" w:rsidP="00483444">
            <w:pPr>
              <w:widowControl/>
              <w:snapToGrid w:val="0"/>
              <w:jc w:val="left"/>
              <w:rPr>
                <w:rFonts w:ascii="Arial" w:eastAsia="ＭＳ Ｐゴシック" w:hAnsi="Arial" w:cs="Arial"/>
                <w:kern w:val="0"/>
                <w:sz w:val="18"/>
                <w:szCs w:val="18"/>
              </w:rPr>
            </w:pPr>
            <w:r w:rsidRPr="002B55E7">
              <w:rPr>
                <w:rFonts w:ascii="Arial" w:eastAsia="ＭＳ Ｐゴシック" w:hAnsi="Arial" w:cs="Arial"/>
                <w:kern w:val="0"/>
                <w:sz w:val="18"/>
                <w:szCs w:val="18"/>
                <w:highlight w:val="yellow"/>
              </w:rPr>
              <w:t>Fallback {‘SC’,’Cap1-only’}</w:t>
            </w: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176" w:rsidRDefault="00143176" w:rsidP="00F22E3C">
      <w:r>
        <w:separator/>
      </w:r>
    </w:p>
  </w:endnote>
  <w:endnote w:type="continuationSeparator" w:id="0">
    <w:p w:rsidR="00143176" w:rsidRDefault="00143176"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176" w:rsidRDefault="00143176" w:rsidP="00F22E3C">
      <w:r>
        <w:separator/>
      </w:r>
    </w:p>
  </w:footnote>
  <w:footnote w:type="continuationSeparator" w:id="0">
    <w:p w:rsidR="00143176" w:rsidRDefault="00143176"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9"/>
  </w:num>
  <w:num w:numId="4">
    <w:abstractNumId w:val="22"/>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0"/>
  </w:num>
  <w:num w:numId="14">
    <w:abstractNumId w:val="18"/>
  </w:num>
  <w:num w:numId="15">
    <w:abstractNumId w:val="3"/>
  </w:num>
  <w:num w:numId="16">
    <w:abstractNumId w:val="19"/>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3">
    <w15:presenceInfo w15:providerId="None" w15:userId="NTT DOCOMO, INC.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F63"/>
    <w:rsid w:val="000110CE"/>
    <w:rsid w:val="00013B6D"/>
    <w:rsid w:val="000149D0"/>
    <w:rsid w:val="000211A6"/>
    <w:rsid w:val="00023031"/>
    <w:rsid w:val="000251D9"/>
    <w:rsid w:val="00025830"/>
    <w:rsid w:val="0003528C"/>
    <w:rsid w:val="00040BCB"/>
    <w:rsid w:val="00042F68"/>
    <w:rsid w:val="00045DB1"/>
    <w:rsid w:val="00047B0C"/>
    <w:rsid w:val="0005065D"/>
    <w:rsid w:val="0005191C"/>
    <w:rsid w:val="00051C22"/>
    <w:rsid w:val="00052F98"/>
    <w:rsid w:val="00054CD5"/>
    <w:rsid w:val="00055FFD"/>
    <w:rsid w:val="00057DC4"/>
    <w:rsid w:val="0006059C"/>
    <w:rsid w:val="00061B8E"/>
    <w:rsid w:val="00064250"/>
    <w:rsid w:val="0006616C"/>
    <w:rsid w:val="000668D8"/>
    <w:rsid w:val="000749D3"/>
    <w:rsid w:val="0007548E"/>
    <w:rsid w:val="00075BD3"/>
    <w:rsid w:val="0007775F"/>
    <w:rsid w:val="00077B3F"/>
    <w:rsid w:val="00077BDF"/>
    <w:rsid w:val="00081586"/>
    <w:rsid w:val="000817AB"/>
    <w:rsid w:val="000838F4"/>
    <w:rsid w:val="000868D0"/>
    <w:rsid w:val="00095678"/>
    <w:rsid w:val="000A1886"/>
    <w:rsid w:val="000A2C23"/>
    <w:rsid w:val="000A2DEB"/>
    <w:rsid w:val="000A4C1E"/>
    <w:rsid w:val="000A6BC0"/>
    <w:rsid w:val="000B065A"/>
    <w:rsid w:val="000B0FBB"/>
    <w:rsid w:val="000B1CDD"/>
    <w:rsid w:val="000B3C2E"/>
    <w:rsid w:val="000B4846"/>
    <w:rsid w:val="000B49D6"/>
    <w:rsid w:val="000B7131"/>
    <w:rsid w:val="000B7986"/>
    <w:rsid w:val="000C3932"/>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11489"/>
    <w:rsid w:val="00112B8F"/>
    <w:rsid w:val="001139DD"/>
    <w:rsid w:val="00114236"/>
    <w:rsid w:val="001154CF"/>
    <w:rsid w:val="00120C78"/>
    <w:rsid w:val="001218F2"/>
    <w:rsid w:val="0012490E"/>
    <w:rsid w:val="00126503"/>
    <w:rsid w:val="0012732E"/>
    <w:rsid w:val="00130870"/>
    <w:rsid w:val="00130EE8"/>
    <w:rsid w:val="00131336"/>
    <w:rsid w:val="00134692"/>
    <w:rsid w:val="001356B3"/>
    <w:rsid w:val="00143176"/>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96F48"/>
    <w:rsid w:val="001B754F"/>
    <w:rsid w:val="001C049D"/>
    <w:rsid w:val="001C5D76"/>
    <w:rsid w:val="001D08DE"/>
    <w:rsid w:val="001D4BC1"/>
    <w:rsid w:val="001E0EA4"/>
    <w:rsid w:val="001E2224"/>
    <w:rsid w:val="001E2416"/>
    <w:rsid w:val="001E2B9C"/>
    <w:rsid w:val="001E3AB9"/>
    <w:rsid w:val="001E7FAF"/>
    <w:rsid w:val="001F16CF"/>
    <w:rsid w:val="001F49E9"/>
    <w:rsid w:val="001F591A"/>
    <w:rsid w:val="001F6350"/>
    <w:rsid w:val="001F7E21"/>
    <w:rsid w:val="00204934"/>
    <w:rsid w:val="002058EF"/>
    <w:rsid w:val="002070D6"/>
    <w:rsid w:val="00210289"/>
    <w:rsid w:val="00212F6C"/>
    <w:rsid w:val="002154F2"/>
    <w:rsid w:val="0021638D"/>
    <w:rsid w:val="002233C5"/>
    <w:rsid w:val="00223689"/>
    <w:rsid w:val="00224D64"/>
    <w:rsid w:val="00233AEA"/>
    <w:rsid w:val="00243BFF"/>
    <w:rsid w:val="00245B62"/>
    <w:rsid w:val="00246546"/>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5550"/>
    <w:rsid w:val="002A1420"/>
    <w:rsid w:val="002B1456"/>
    <w:rsid w:val="002B2DF4"/>
    <w:rsid w:val="002B7F36"/>
    <w:rsid w:val="002C3E71"/>
    <w:rsid w:val="002C404C"/>
    <w:rsid w:val="002C6A69"/>
    <w:rsid w:val="002D0DAD"/>
    <w:rsid w:val="002D1652"/>
    <w:rsid w:val="002D1B63"/>
    <w:rsid w:val="002D3EF2"/>
    <w:rsid w:val="002D7C74"/>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390A"/>
    <w:rsid w:val="00365C43"/>
    <w:rsid w:val="0037526D"/>
    <w:rsid w:val="00375E24"/>
    <w:rsid w:val="00384BC2"/>
    <w:rsid w:val="00384D74"/>
    <w:rsid w:val="00387935"/>
    <w:rsid w:val="003A5679"/>
    <w:rsid w:val="003B23D2"/>
    <w:rsid w:val="003C0E33"/>
    <w:rsid w:val="003C1CD9"/>
    <w:rsid w:val="003C2976"/>
    <w:rsid w:val="003C30C9"/>
    <w:rsid w:val="003C5B33"/>
    <w:rsid w:val="003C74A1"/>
    <w:rsid w:val="003D3C0A"/>
    <w:rsid w:val="003D48ED"/>
    <w:rsid w:val="003D4BFA"/>
    <w:rsid w:val="003D5D3F"/>
    <w:rsid w:val="003D7625"/>
    <w:rsid w:val="003E12BC"/>
    <w:rsid w:val="003E4760"/>
    <w:rsid w:val="003E6CDA"/>
    <w:rsid w:val="003E6D67"/>
    <w:rsid w:val="003F263A"/>
    <w:rsid w:val="00401C8D"/>
    <w:rsid w:val="00402C28"/>
    <w:rsid w:val="0041268A"/>
    <w:rsid w:val="00417996"/>
    <w:rsid w:val="00423307"/>
    <w:rsid w:val="00427083"/>
    <w:rsid w:val="00427C4F"/>
    <w:rsid w:val="00432073"/>
    <w:rsid w:val="00433C84"/>
    <w:rsid w:val="00434285"/>
    <w:rsid w:val="00436598"/>
    <w:rsid w:val="00437FBB"/>
    <w:rsid w:val="00440E58"/>
    <w:rsid w:val="00441D21"/>
    <w:rsid w:val="00442650"/>
    <w:rsid w:val="004458B7"/>
    <w:rsid w:val="00453114"/>
    <w:rsid w:val="00453ECA"/>
    <w:rsid w:val="00455DCB"/>
    <w:rsid w:val="00462023"/>
    <w:rsid w:val="00465DBB"/>
    <w:rsid w:val="00473001"/>
    <w:rsid w:val="004824FB"/>
    <w:rsid w:val="00483444"/>
    <w:rsid w:val="0049419F"/>
    <w:rsid w:val="004946A7"/>
    <w:rsid w:val="00494CB1"/>
    <w:rsid w:val="00494F01"/>
    <w:rsid w:val="00496062"/>
    <w:rsid w:val="004A23D1"/>
    <w:rsid w:val="004B50EF"/>
    <w:rsid w:val="004C3985"/>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223E"/>
    <w:rsid w:val="00515F3F"/>
    <w:rsid w:val="00517389"/>
    <w:rsid w:val="00517BD8"/>
    <w:rsid w:val="00521A7E"/>
    <w:rsid w:val="00524809"/>
    <w:rsid w:val="00531D19"/>
    <w:rsid w:val="00535BF2"/>
    <w:rsid w:val="00535F59"/>
    <w:rsid w:val="00544625"/>
    <w:rsid w:val="00547D64"/>
    <w:rsid w:val="005600AD"/>
    <w:rsid w:val="005661BA"/>
    <w:rsid w:val="0057281F"/>
    <w:rsid w:val="00572956"/>
    <w:rsid w:val="00574BA2"/>
    <w:rsid w:val="005750B9"/>
    <w:rsid w:val="005842E1"/>
    <w:rsid w:val="005851DE"/>
    <w:rsid w:val="005934FA"/>
    <w:rsid w:val="005944CC"/>
    <w:rsid w:val="0059675B"/>
    <w:rsid w:val="005A1B86"/>
    <w:rsid w:val="005A3A11"/>
    <w:rsid w:val="005B2113"/>
    <w:rsid w:val="005B245F"/>
    <w:rsid w:val="005C28F7"/>
    <w:rsid w:val="005C6293"/>
    <w:rsid w:val="005D0533"/>
    <w:rsid w:val="005D77E7"/>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900E2"/>
    <w:rsid w:val="006946FF"/>
    <w:rsid w:val="0069616C"/>
    <w:rsid w:val="006A07C2"/>
    <w:rsid w:val="006A3DB8"/>
    <w:rsid w:val="006A60B0"/>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F3E"/>
    <w:rsid w:val="007017C3"/>
    <w:rsid w:val="00703E46"/>
    <w:rsid w:val="00714552"/>
    <w:rsid w:val="00716905"/>
    <w:rsid w:val="0072166B"/>
    <w:rsid w:val="007232C9"/>
    <w:rsid w:val="0072526D"/>
    <w:rsid w:val="007257E8"/>
    <w:rsid w:val="0073345A"/>
    <w:rsid w:val="00733F32"/>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D1E"/>
    <w:rsid w:val="00796241"/>
    <w:rsid w:val="00797E6B"/>
    <w:rsid w:val="007A41B0"/>
    <w:rsid w:val="007A5588"/>
    <w:rsid w:val="007A6543"/>
    <w:rsid w:val="007B4804"/>
    <w:rsid w:val="007B60D7"/>
    <w:rsid w:val="007C0C02"/>
    <w:rsid w:val="007C5F96"/>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75"/>
    <w:rsid w:val="008445AD"/>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9059F"/>
    <w:rsid w:val="00891162"/>
    <w:rsid w:val="008A018B"/>
    <w:rsid w:val="008A33BD"/>
    <w:rsid w:val="008A771F"/>
    <w:rsid w:val="008B0E18"/>
    <w:rsid w:val="008B3FB6"/>
    <w:rsid w:val="008C0425"/>
    <w:rsid w:val="008C1E19"/>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10BF"/>
    <w:rsid w:val="00907720"/>
    <w:rsid w:val="009109E0"/>
    <w:rsid w:val="00911B11"/>
    <w:rsid w:val="00916CA3"/>
    <w:rsid w:val="0092080D"/>
    <w:rsid w:val="0092322D"/>
    <w:rsid w:val="00924876"/>
    <w:rsid w:val="009306B2"/>
    <w:rsid w:val="00932B1A"/>
    <w:rsid w:val="00932FC3"/>
    <w:rsid w:val="0093680E"/>
    <w:rsid w:val="00942AE2"/>
    <w:rsid w:val="00943A42"/>
    <w:rsid w:val="009454D1"/>
    <w:rsid w:val="0096371D"/>
    <w:rsid w:val="00964D61"/>
    <w:rsid w:val="009652F2"/>
    <w:rsid w:val="00966FA4"/>
    <w:rsid w:val="00967850"/>
    <w:rsid w:val="00975A9C"/>
    <w:rsid w:val="00975C64"/>
    <w:rsid w:val="00987983"/>
    <w:rsid w:val="00991609"/>
    <w:rsid w:val="00992C20"/>
    <w:rsid w:val="0099596B"/>
    <w:rsid w:val="009A1160"/>
    <w:rsid w:val="009A1A13"/>
    <w:rsid w:val="009A2FC5"/>
    <w:rsid w:val="009B4D8D"/>
    <w:rsid w:val="009B7203"/>
    <w:rsid w:val="009C0135"/>
    <w:rsid w:val="009C04B5"/>
    <w:rsid w:val="009C15B4"/>
    <w:rsid w:val="009C21A1"/>
    <w:rsid w:val="009C477B"/>
    <w:rsid w:val="009C4953"/>
    <w:rsid w:val="009C6545"/>
    <w:rsid w:val="009C67FE"/>
    <w:rsid w:val="009D1829"/>
    <w:rsid w:val="009D3657"/>
    <w:rsid w:val="009D6267"/>
    <w:rsid w:val="009E420F"/>
    <w:rsid w:val="009F149F"/>
    <w:rsid w:val="009F179A"/>
    <w:rsid w:val="009F3947"/>
    <w:rsid w:val="009F5E18"/>
    <w:rsid w:val="00A00CCD"/>
    <w:rsid w:val="00A04FB1"/>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AF7A78"/>
    <w:rsid w:val="00B006AC"/>
    <w:rsid w:val="00B04ED4"/>
    <w:rsid w:val="00B051F3"/>
    <w:rsid w:val="00B05DCB"/>
    <w:rsid w:val="00B10F92"/>
    <w:rsid w:val="00B16399"/>
    <w:rsid w:val="00B17886"/>
    <w:rsid w:val="00B23BE6"/>
    <w:rsid w:val="00B25437"/>
    <w:rsid w:val="00B2714E"/>
    <w:rsid w:val="00B340D8"/>
    <w:rsid w:val="00B344E0"/>
    <w:rsid w:val="00B34788"/>
    <w:rsid w:val="00B348F1"/>
    <w:rsid w:val="00B36AD4"/>
    <w:rsid w:val="00B406E7"/>
    <w:rsid w:val="00B44200"/>
    <w:rsid w:val="00B45498"/>
    <w:rsid w:val="00B454A7"/>
    <w:rsid w:val="00B457D6"/>
    <w:rsid w:val="00B52325"/>
    <w:rsid w:val="00B52CAC"/>
    <w:rsid w:val="00B52F4D"/>
    <w:rsid w:val="00B55B37"/>
    <w:rsid w:val="00B61E8F"/>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D00F6"/>
    <w:rsid w:val="00BD17C6"/>
    <w:rsid w:val="00BE0158"/>
    <w:rsid w:val="00BE032C"/>
    <w:rsid w:val="00BE13E0"/>
    <w:rsid w:val="00BE195A"/>
    <w:rsid w:val="00BE3464"/>
    <w:rsid w:val="00BE3894"/>
    <w:rsid w:val="00BE7C02"/>
    <w:rsid w:val="00BF3830"/>
    <w:rsid w:val="00BF4400"/>
    <w:rsid w:val="00BF4ADA"/>
    <w:rsid w:val="00BF4DAA"/>
    <w:rsid w:val="00BF5613"/>
    <w:rsid w:val="00BF7D51"/>
    <w:rsid w:val="00C0247B"/>
    <w:rsid w:val="00C05C73"/>
    <w:rsid w:val="00C06947"/>
    <w:rsid w:val="00C11D6C"/>
    <w:rsid w:val="00C14216"/>
    <w:rsid w:val="00C14A4D"/>
    <w:rsid w:val="00C14F22"/>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2A04"/>
    <w:rsid w:val="00C65108"/>
    <w:rsid w:val="00C75217"/>
    <w:rsid w:val="00C75E7F"/>
    <w:rsid w:val="00C82660"/>
    <w:rsid w:val="00C851AD"/>
    <w:rsid w:val="00C85FF0"/>
    <w:rsid w:val="00C87E38"/>
    <w:rsid w:val="00C904AF"/>
    <w:rsid w:val="00C91753"/>
    <w:rsid w:val="00C931AA"/>
    <w:rsid w:val="00C94880"/>
    <w:rsid w:val="00CA0C25"/>
    <w:rsid w:val="00CA309B"/>
    <w:rsid w:val="00CA4C8A"/>
    <w:rsid w:val="00CA5D96"/>
    <w:rsid w:val="00CA728A"/>
    <w:rsid w:val="00CA751F"/>
    <w:rsid w:val="00CB4CCA"/>
    <w:rsid w:val="00CB5ACD"/>
    <w:rsid w:val="00CB5EA7"/>
    <w:rsid w:val="00CC708B"/>
    <w:rsid w:val="00CD291F"/>
    <w:rsid w:val="00CD4F47"/>
    <w:rsid w:val="00CE522E"/>
    <w:rsid w:val="00CE5934"/>
    <w:rsid w:val="00CE5ED4"/>
    <w:rsid w:val="00CE616B"/>
    <w:rsid w:val="00CF3843"/>
    <w:rsid w:val="00D02986"/>
    <w:rsid w:val="00D03BD3"/>
    <w:rsid w:val="00D0444D"/>
    <w:rsid w:val="00D06F74"/>
    <w:rsid w:val="00D10A3F"/>
    <w:rsid w:val="00D14DD1"/>
    <w:rsid w:val="00D14E68"/>
    <w:rsid w:val="00D16E4A"/>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04D9"/>
    <w:rsid w:val="00D63FB4"/>
    <w:rsid w:val="00D664CD"/>
    <w:rsid w:val="00D76012"/>
    <w:rsid w:val="00D7603B"/>
    <w:rsid w:val="00D81378"/>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277"/>
    <w:rsid w:val="00DD3C71"/>
    <w:rsid w:val="00DD4D2C"/>
    <w:rsid w:val="00DE4926"/>
    <w:rsid w:val="00DE49B2"/>
    <w:rsid w:val="00DE6718"/>
    <w:rsid w:val="00DE7504"/>
    <w:rsid w:val="00DE7E52"/>
    <w:rsid w:val="00E00C20"/>
    <w:rsid w:val="00E04C45"/>
    <w:rsid w:val="00E07240"/>
    <w:rsid w:val="00E12C1B"/>
    <w:rsid w:val="00E14D5E"/>
    <w:rsid w:val="00E20BF7"/>
    <w:rsid w:val="00E211BB"/>
    <w:rsid w:val="00E27A4E"/>
    <w:rsid w:val="00E30FFF"/>
    <w:rsid w:val="00E406ED"/>
    <w:rsid w:val="00E43000"/>
    <w:rsid w:val="00E454C8"/>
    <w:rsid w:val="00E478E1"/>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0559"/>
    <w:rsid w:val="00EB58BB"/>
    <w:rsid w:val="00EC418E"/>
    <w:rsid w:val="00ED03C3"/>
    <w:rsid w:val="00ED6415"/>
    <w:rsid w:val="00ED6D77"/>
    <w:rsid w:val="00EE64BB"/>
    <w:rsid w:val="00EE70B4"/>
    <w:rsid w:val="00EF051B"/>
    <w:rsid w:val="00EF2036"/>
    <w:rsid w:val="00EF2977"/>
    <w:rsid w:val="00EF2B74"/>
    <w:rsid w:val="00EF716A"/>
    <w:rsid w:val="00F0042E"/>
    <w:rsid w:val="00F02981"/>
    <w:rsid w:val="00F06257"/>
    <w:rsid w:val="00F063CE"/>
    <w:rsid w:val="00F10DBB"/>
    <w:rsid w:val="00F11CFF"/>
    <w:rsid w:val="00F20187"/>
    <w:rsid w:val="00F21625"/>
    <w:rsid w:val="00F22DAC"/>
    <w:rsid w:val="00F22E3C"/>
    <w:rsid w:val="00F27025"/>
    <w:rsid w:val="00F340C9"/>
    <w:rsid w:val="00F350DF"/>
    <w:rsid w:val="00F37657"/>
    <w:rsid w:val="00F40BAD"/>
    <w:rsid w:val="00F46C3F"/>
    <w:rsid w:val="00F5013C"/>
    <w:rsid w:val="00F51CB4"/>
    <w:rsid w:val="00F53B7B"/>
    <w:rsid w:val="00F62BFF"/>
    <w:rsid w:val="00F671BC"/>
    <w:rsid w:val="00F74286"/>
    <w:rsid w:val="00F7556C"/>
    <w:rsid w:val="00F8113E"/>
    <w:rsid w:val="00F820F5"/>
    <w:rsid w:val="00F82A81"/>
    <w:rsid w:val="00F84603"/>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7834A-BCB3-4549-B60F-00D9EB4E2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12246</Words>
  <Characters>69804</Characters>
  <Application>Microsoft Office Word</Application>
  <DocSecurity>0</DocSecurity>
  <Lines>581</Lines>
  <Paragraphs>163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NTT DOCOMO, INC. 3</cp:lastModifiedBy>
  <cp:revision>2</cp:revision>
  <dcterms:created xsi:type="dcterms:W3CDTF">2018-09-28T08:58:00Z</dcterms:created>
  <dcterms:modified xsi:type="dcterms:W3CDTF">2018-09-28T08:58:00Z</dcterms:modified>
</cp:coreProperties>
</file>